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42A45" w14:textId="2E2B5E6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A02DC">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FA253B" w:rsidRPr="00FA253B">
        <w:rPr>
          <w:sz w:val="32"/>
          <w:szCs w:val="32"/>
        </w:rPr>
        <w:t>1807262</w:t>
      </w:r>
    </w:p>
    <w:p w14:paraId="25F6693E" w14:textId="5AE7A90F" w:rsidR="00E90E49" w:rsidRPr="00CE0424" w:rsidRDefault="002A02DC" w:rsidP="00311702">
      <w:pPr>
        <w:pStyle w:val="3GPPHeader"/>
      </w:pPr>
      <w:r w:rsidRPr="002A02DC">
        <w:t>Busan, Korea, May 21st – 25th, 2018</w:t>
      </w:r>
    </w:p>
    <w:p w14:paraId="793030A2" w14:textId="77777777" w:rsidR="00E90E49" w:rsidRPr="00CE0424" w:rsidRDefault="00E90E49" w:rsidP="00357380">
      <w:pPr>
        <w:pStyle w:val="3GPPHeader"/>
      </w:pPr>
    </w:p>
    <w:p w14:paraId="48C6B122" w14:textId="77777777" w:rsidR="00E90E49" w:rsidRPr="002A02DC" w:rsidRDefault="00E90E49" w:rsidP="00311702">
      <w:pPr>
        <w:pStyle w:val="3GPPHeader"/>
        <w:rPr>
          <w:sz w:val="22"/>
          <w:szCs w:val="22"/>
          <w:lang w:val="en-US"/>
        </w:rPr>
      </w:pPr>
      <w:r w:rsidRPr="002A02DC">
        <w:rPr>
          <w:sz w:val="22"/>
          <w:szCs w:val="22"/>
          <w:lang w:val="en-US"/>
        </w:rPr>
        <w:t>Agenda Item:</w:t>
      </w:r>
      <w:r w:rsidRPr="002A02DC">
        <w:rPr>
          <w:sz w:val="22"/>
          <w:szCs w:val="22"/>
          <w:lang w:val="en-US"/>
        </w:rPr>
        <w:tab/>
      </w:r>
      <w:r w:rsidR="008C745A" w:rsidRPr="008C745A">
        <w:rPr>
          <w:sz w:val="22"/>
          <w:szCs w:val="22"/>
        </w:rPr>
        <w:t>7.1.3.4.2</w:t>
      </w:r>
    </w:p>
    <w:p w14:paraId="09864FF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00B6EF82"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8C745A" w:rsidRPr="008C745A">
        <w:rPr>
          <w:sz w:val="22"/>
          <w:szCs w:val="22"/>
        </w:rPr>
        <w:t>Other aspects on carrier aggregation</w:t>
      </w:r>
    </w:p>
    <w:p w14:paraId="050EFED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745A">
        <w:rPr>
          <w:sz w:val="22"/>
          <w:szCs w:val="22"/>
        </w:rPr>
        <w:t>Discussion, Decision</w:t>
      </w:r>
    </w:p>
    <w:p w14:paraId="2B53ECFB" w14:textId="77777777" w:rsidR="00E90E49" w:rsidRPr="00CE0424" w:rsidRDefault="00E90E49" w:rsidP="00E90E49"/>
    <w:p w14:paraId="4DB71ADA" w14:textId="77777777" w:rsidR="00E90E49" w:rsidRPr="00CE0424" w:rsidRDefault="00230D18" w:rsidP="00CE0424">
      <w:pPr>
        <w:pStyle w:val="Heading1"/>
      </w:pPr>
      <w:r>
        <w:t>1</w:t>
      </w:r>
      <w:r>
        <w:tab/>
      </w:r>
      <w:r w:rsidR="00E90E49" w:rsidRPr="00CE0424">
        <w:t>Introduction</w:t>
      </w:r>
    </w:p>
    <w:p w14:paraId="048E0A8F" w14:textId="12779519" w:rsidR="00477768" w:rsidRPr="00CE0424" w:rsidRDefault="001D0C41" w:rsidP="00CE0424">
      <w:pPr>
        <w:pStyle w:val="BodyText"/>
      </w:pPr>
      <w:r w:rsidRPr="001D0C41">
        <w:t>In</w:t>
      </w:r>
      <w:r w:rsidR="003F2CEE">
        <w:t xml:space="preserve"> this </w:t>
      </w:r>
      <w:r w:rsidRPr="001D0C41">
        <w:t>contribution we discuss aspects related to HARQ codebook.</w:t>
      </w:r>
    </w:p>
    <w:p w14:paraId="5837B437" w14:textId="77777777" w:rsidR="004000E8" w:rsidRPr="001D0C41" w:rsidRDefault="00230D18" w:rsidP="00CE0424">
      <w:pPr>
        <w:pStyle w:val="Heading1"/>
        <w:rPr>
          <w:szCs w:val="36"/>
        </w:rPr>
      </w:pPr>
      <w:bookmarkStart w:id="1" w:name="_Ref178064866"/>
      <w:r w:rsidRPr="001D0C41">
        <w:rPr>
          <w:szCs w:val="36"/>
        </w:rPr>
        <w:t>2</w:t>
      </w:r>
      <w:r w:rsidRPr="001D0C41">
        <w:rPr>
          <w:szCs w:val="36"/>
        </w:rPr>
        <w:tab/>
      </w:r>
      <w:r w:rsidR="004000E8" w:rsidRPr="001D0C41">
        <w:rPr>
          <w:szCs w:val="36"/>
        </w:rPr>
        <w:t>Discussion</w:t>
      </w:r>
      <w:bookmarkEnd w:id="1"/>
    </w:p>
    <w:p w14:paraId="6165B395" w14:textId="2C240D9F" w:rsidR="001D0C41" w:rsidRDefault="001D0C41" w:rsidP="00232F5E">
      <w:pPr>
        <w:pStyle w:val="Heading2"/>
      </w:pPr>
      <w:r>
        <w:t>2.</w:t>
      </w:r>
      <w:r w:rsidR="006061C0">
        <w:t>1</w:t>
      </w:r>
      <w:r>
        <w:tab/>
      </w:r>
      <w:r w:rsidRPr="00232F5E">
        <w:t>Determination</w:t>
      </w:r>
      <w:r>
        <w:t xml:space="preserve"> of HARQ-ACK bits for power control</w:t>
      </w:r>
    </w:p>
    <w:p w14:paraId="0056BF9F" w14:textId="3FE8326E" w:rsidR="001D0C41" w:rsidRDefault="001D0C41" w:rsidP="00232F5E">
      <w:pPr>
        <w:pStyle w:val="Heading3"/>
      </w:pPr>
      <w:r>
        <w:t>2.</w:t>
      </w:r>
      <w:r w:rsidR="006061C0">
        <w:t>1</w:t>
      </w:r>
      <w:r>
        <w:t>.1</w:t>
      </w:r>
      <w:r>
        <w:tab/>
        <w:t>Type-1 HARQ-ACK codebook</w:t>
      </w:r>
    </w:p>
    <w:p w14:paraId="4FC0A67A" w14:textId="163DEE38" w:rsidR="00E51B5C" w:rsidRDefault="00E51B5C" w:rsidP="00232F5E">
      <w:pPr>
        <w:pStyle w:val="BodyText"/>
      </w:pPr>
      <w:r>
        <w:t>The number of HARQ-ACK bits used for power control is currently determined according to the following formula</w:t>
      </w:r>
      <w:r w:rsidR="00F10B67">
        <w:t xml:space="preserve"> in Section 9.1.2 of</w:t>
      </w:r>
      <w:r>
        <w:t xml:space="preserve"> </w:t>
      </w:r>
      <w:r>
        <w:fldChar w:fldCharType="begin"/>
      </w:r>
      <w:r>
        <w:instrText xml:space="preserve"> REF _Ref513455135 \r \h </w:instrText>
      </w:r>
      <w:r>
        <w:fldChar w:fldCharType="separate"/>
      </w:r>
      <w:r>
        <w:t>[1]</w:t>
      </w:r>
      <w:r>
        <w:fldChar w:fldCharType="end"/>
      </w:r>
      <w:r w:rsidR="00F10B67">
        <w:t>:</w:t>
      </w:r>
    </w:p>
    <w:p w14:paraId="381D0900" w14:textId="219216DA" w:rsidR="00E51B5C" w:rsidRDefault="00E51B5C" w:rsidP="00E51B5C">
      <w:pPr>
        <w:pStyle w:val="BodyText"/>
        <w:jc w:val="center"/>
      </w:pPr>
      <w:r w:rsidRPr="00C56DBE">
        <w:rPr>
          <w:position w:val="-24"/>
          <w:sz w:val="24"/>
        </w:rPr>
        <w:object w:dxaOrig="3820" w:dyaOrig="620" w14:anchorId="7C2E9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0pt" o:ole="">
            <v:imagedata r:id="rId8" o:title=""/>
          </v:shape>
          <o:OLEObject Type="Embed" ProgID="Equation.3" ShapeID="_x0000_i1025" DrawAspect="Content" ObjectID="_1587583074" r:id="rId9"/>
        </w:object>
      </w:r>
    </w:p>
    <w:p w14:paraId="1D082C44" w14:textId="6252EF0A" w:rsidR="00232F5E" w:rsidRDefault="00E51B5C" w:rsidP="00232F5E">
      <w:pPr>
        <w:pStyle w:val="BodyText"/>
        <w:rPr>
          <w:rFonts w:eastAsia="SimSun" w:cs="Arial"/>
        </w:rPr>
      </w:pPr>
      <w:r>
        <w:t xml:space="preserve">The first sum should count HARQ feedback bits </w:t>
      </w:r>
      <w:r w:rsidR="00390681">
        <w:t xml:space="preserve">for </w:t>
      </w:r>
      <w:r>
        <w:t xml:space="preserve">non-CBG-based feedback while the second sum counts HARQ feedback bits for CBG-based feedback. </w:t>
      </w:r>
      <w:r w:rsidRPr="003F2CEE">
        <w:rPr>
          <w:rFonts w:eastAsia="SimSun" w:cs="Arial"/>
          <w:i/>
          <w:position w:val="-12"/>
        </w:rPr>
        <w:object w:dxaOrig="660" w:dyaOrig="360" w14:anchorId="3FAFFDD8">
          <v:shape id="_x0000_i1026" type="#_x0000_t75" style="width:33.75pt;height:18pt" o:ole="">
            <v:imagedata r:id="rId10" o:title=""/>
          </v:shape>
          <o:OLEObject Type="Embed" ProgID="Equation.3" ShapeID="_x0000_i1026" DrawAspect="Content" ObjectID="_1587583075" r:id="rId11"/>
        </w:object>
      </w:r>
      <w:r w:rsidRPr="003F2CEE">
        <w:rPr>
          <w:rFonts w:eastAsia="SimSun" w:cs="Arial"/>
          <w:i/>
        </w:rPr>
        <w:t xml:space="preserve"> is the number of transport blocks the UE receives in PDSCH reception occasion m for serving cell c if higher layer parameter harq-ACK-SpatialBundlingPUCCH is not provided, or the number of PDSCH receptions if higher layer parameter harq-ACK-SpatialBundlingPUCCH is provided or SPS PDSCH release in </w:t>
      </w:r>
      <w:r w:rsidR="00130680">
        <w:rPr>
          <w:rFonts w:eastAsia="SimSun" w:cs="Arial"/>
          <w:i/>
        </w:rPr>
        <w:t>PDSCH</w:t>
      </w:r>
      <w:r w:rsidRPr="003F2CEE">
        <w:rPr>
          <w:rFonts w:eastAsia="SimSun" w:cs="Arial"/>
          <w:i/>
        </w:rPr>
        <w:t xml:space="preserve"> reception occasion m for serving cell c and the UE reports corresponding HARQ-ACK information in the PUCCH.</w:t>
      </w:r>
    </w:p>
    <w:p w14:paraId="37BD6EE4" w14:textId="0137F471" w:rsidR="00E51B5C" w:rsidRDefault="00E51B5C" w:rsidP="00232F5E">
      <w:pPr>
        <w:pStyle w:val="BodyText"/>
      </w:pPr>
      <w:r>
        <w:t xml:space="preserve">However, clarification is needed w.r.t. the first sum: Even a PDSCH </w:t>
      </w:r>
      <w:r w:rsidR="003F2CEE">
        <w:t>for which a</w:t>
      </w:r>
      <w:r>
        <w:t xml:space="preserve"> UE report</w:t>
      </w:r>
      <w:r w:rsidR="003F2CEE">
        <w:t>s</w:t>
      </w:r>
      <w:r>
        <w:t xml:space="preserve"> CBG-based feedback contains transport blocks and thus would be counted in first sum (and in the second sum), i.e. the transport block would be counted twice. A corresponding TP is proposed in </w:t>
      </w:r>
      <w:r w:rsidR="005B2936">
        <w:t>Section 3</w:t>
      </w:r>
      <w:r>
        <w:t>.</w:t>
      </w:r>
    </w:p>
    <w:p w14:paraId="05ABF719" w14:textId="4A10007C" w:rsidR="00BE607A" w:rsidRPr="00232F5E" w:rsidRDefault="002D7689" w:rsidP="002D7689">
      <w:pPr>
        <w:pStyle w:val="Proposal"/>
      </w:pPr>
      <w:r>
        <w:t>Clarify in</w:t>
      </w:r>
      <w:r w:rsidR="00BE607A">
        <w:t xml:space="preserve"> </w:t>
      </w:r>
      <w:r>
        <w:t>procedure determining</w:t>
      </w:r>
      <w:r w:rsidR="00BE607A">
        <w:t xml:space="preserve"> HARQ-ACK bits for power control for Type 1 </w:t>
      </w:r>
      <w:r>
        <w:t xml:space="preserve">HARQ-ACK </w:t>
      </w:r>
      <w:r w:rsidR="00BE607A">
        <w:t xml:space="preserve">codebook </w:t>
      </w:r>
      <w:r>
        <w:t>that transport blocks which are acknowledged using CBG-based feedback are not counted twice.</w:t>
      </w:r>
    </w:p>
    <w:p w14:paraId="43BEDCD3" w14:textId="3DC71C07" w:rsidR="001D0C41" w:rsidRDefault="001D0C41" w:rsidP="00232F5E">
      <w:pPr>
        <w:pStyle w:val="Heading3"/>
      </w:pPr>
      <w:r>
        <w:t>2.</w:t>
      </w:r>
      <w:r w:rsidR="006061C0">
        <w:t>1</w:t>
      </w:r>
      <w:r>
        <w:t>.2</w:t>
      </w:r>
      <w:r>
        <w:tab/>
        <w:t>Type-</w:t>
      </w:r>
      <w:r w:rsidR="00E51B5C">
        <w:t>2</w:t>
      </w:r>
      <w:r>
        <w:t xml:space="preserve"> HARQ-ACK codebook</w:t>
      </w:r>
    </w:p>
    <w:p w14:paraId="13D4AB3B" w14:textId="5718E9EA" w:rsidR="005F5D99" w:rsidRDefault="005F5D99" w:rsidP="005F5D99">
      <w:pPr>
        <w:pStyle w:val="BodyText"/>
      </w:pPr>
      <w:r>
        <w:t>The number of HARQ-ACK bits used for power control is currently determined according to the following formula</w:t>
      </w:r>
      <w:r w:rsidR="00F10B67">
        <w:t xml:space="preserve"> in Section 9.1.3 of</w:t>
      </w:r>
      <w:r>
        <w:t xml:space="preserve"> </w:t>
      </w:r>
      <w:r>
        <w:fldChar w:fldCharType="begin"/>
      </w:r>
      <w:r>
        <w:instrText xml:space="preserve"> REF _Ref513455135 \r \h </w:instrText>
      </w:r>
      <w:r>
        <w:fldChar w:fldCharType="separate"/>
      </w:r>
      <w:r>
        <w:t>[1]</w:t>
      </w:r>
      <w:r>
        <w:fldChar w:fldCharType="end"/>
      </w:r>
      <w:r>
        <w:t>:</w:t>
      </w:r>
    </w:p>
    <w:p w14:paraId="743EDCA0" w14:textId="469D37D7" w:rsidR="003A3E57" w:rsidRDefault="003A3E57" w:rsidP="005F5D99">
      <w:pPr>
        <w:pStyle w:val="BodyText"/>
        <w:jc w:val="center"/>
        <w:rPr>
          <w:rFonts w:eastAsia="SimSun"/>
        </w:rPr>
      </w:pPr>
      <w:r w:rsidRPr="00C01A58">
        <w:rPr>
          <w:rFonts w:eastAsia="SimSun"/>
          <w:position w:val="-26"/>
        </w:rPr>
        <w:object w:dxaOrig="7320" w:dyaOrig="639" w14:anchorId="688452C4">
          <v:shape id="_x0000_i1027" type="#_x0000_t75" style="width:366pt;height:32.25pt" o:ole="">
            <v:imagedata r:id="rId12" o:title=""/>
          </v:shape>
          <o:OLEObject Type="Embed" ProgID="Equation.3" ShapeID="_x0000_i1027" DrawAspect="Content" ObjectID="_1587583076" r:id="rId13"/>
        </w:object>
      </w:r>
      <w:r w:rsidR="005F5D99">
        <w:rPr>
          <w:rFonts w:eastAsia="SimSun"/>
        </w:rPr>
        <w:t>,</w:t>
      </w:r>
    </w:p>
    <w:p w14:paraId="70D06483" w14:textId="4A43DDF6" w:rsidR="00A45D20" w:rsidRDefault="005F5D99" w:rsidP="005F5D99">
      <w:pPr>
        <w:pStyle w:val="BodyText"/>
        <w:rPr>
          <w:rFonts w:eastAsia="SimSun"/>
        </w:rPr>
      </w:pPr>
      <w:r>
        <w:rPr>
          <w:rFonts w:eastAsia="SimSun"/>
        </w:rPr>
        <w:lastRenderedPageBreak/>
        <w:t xml:space="preserve">where </w:t>
      </w:r>
      <w:r w:rsidRPr="001E115E">
        <w:rPr>
          <w:rFonts w:eastAsia="SimSun" w:cs="Arial"/>
          <w:position w:val="-14"/>
        </w:rPr>
        <w:object w:dxaOrig="820" w:dyaOrig="380" w14:anchorId="345D7982">
          <v:shape id="_x0000_i1028" type="#_x0000_t75" style="width:41.25pt;height:19.5pt" o:ole="">
            <v:imagedata r:id="rId14" o:title=""/>
          </v:shape>
          <o:OLEObject Type="Embed" ProgID="Equation.3" ShapeID="_x0000_i1028" DrawAspect="Content" ObjectID="_1587583077" r:id="rId15"/>
        </w:object>
      </w:r>
      <w:r w:rsidRPr="005F5D99">
        <w:rPr>
          <w:rFonts w:eastAsia="SimSun"/>
        </w:rPr>
        <w:t xml:space="preserve"> </w:t>
      </w:r>
      <w:r w:rsidRPr="003F2CEE">
        <w:rPr>
          <w:rFonts w:eastAsia="SimSun"/>
          <w:i/>
        </w:rPr>
        <w:t>is the value of the counter DAI in the last DCI format 1_0 or DCI format 1_1 scheduling PDSCH reception or indicating SPS PDSCH release for any serving cell c that the UE detects within the M PDCCH monitoring occasions</w:t>
      </w:r>
      <w:r w:rsidRPr="005F5D99">
        <w:rPr>
          <w:rFonts w:eastAsia="SimSun"/>
        </w:rPr>
        <w:t>.</w:t>
      </w:r>
      <w:r>
        <w:rPr>
          <w:rFonts w:eastAsia="SimSun"/>
        </w:rPr>
        <w:t xml:space="preserve"> </w:t>
      </w:r>
      <w:r w:rsidR="00A45D20">
        <w:rPr>
          <w:rFonts w:eastAsia="SimSun"/>
        </w:rPr>
        <w:t xml:space="preserve">With the current formulation the UE </w:t>
      </w:r>
      <w:r w:rsidR="005756DC">
        <w:rPr>
          <w:rFonts w:eastAsia="SimSun"/>
        </w:rPr>
        <w:t>compares</w:t>
      </w:r>
      <w:r w:rsidR="00A45D20">
        <w:rPr>
          <w:rFonts w:eastAsia="SimSun"/>
        </w:rPr>
        <w:t xml:space="preserve"> for each individual cell the actual </w:t>
      </w:r>
      <w:r w:rsidR="003F2CEE">
        <w:rPr>
          <w:rFonts w:eastAsia="SimSun"/>
        </w:rPr>
        <w:t xml:space="preserve">number of </w:t>
      </w:r>
      <w:r w:rsidR="00A45D20">
        <w:rPr>
          <w:rFonts w:eastAsia="SimSun"/>
        </w:rPr>
        <w:t>received assignment</w:t>
      </w:r>
      <w:r w:rsidR="003F2CEE">
        <w:rPr>
          <w:rFonts w:eastAsia="SimSun"/>
        </w:rPr>
        <w:t>s</w:t>
      </w:r>
      <w:r w:rsidR="00A45D20">
        <w:rPr>
          <w:rFonts w:eastAsia="SimSun"/>
        </w:rPr>
        <w:t xml:space="preserve"> </w:t>
      </w:r>
      <m:oMath>
        <m:sSub>
          <m:sSubPr>
            <m:ctrlPr>
              <w:rPr>
                <w:rFonts w:ascii="Cambria Math" w:eastAsia="SimSun" w:hAnsi="Cambria Math"/>
                <w:i/>
              </w:rPr>
            </m:ctrlPr>
          </m:sSubPr>
          <m:e>
            <m:r>
              <w:rPr>
                <w:rFonts w:ascii="Cambria Math" w:eastAsia="SimSun" w:hAnsi="Cambria Math"/>
              </w:rPr>
              <m:t>U</m:t>
            </m:r>
          </m:e>
          <m:sub>
            <m:r>
              <w:rPr>
                <w:rFonts w:ascii="Cambria Math" w:eastAsia="SimSun" w:hAnsi="Cambria Math"/>
              </w:rPr>
              <m:t>DA</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c</m:t>
                </m:r>
              </m:sub>
            </m:sSub>
          </m:sub>
        </m:sSub>
      </m:oMath>
      <w:r w:rsidR="00A45D20">
        <w:rPr>
          <w:rFonts w:eastAsia="SimSun"/>
        </w:rPr>
        <w:t xml:space="preserve"> with the last received counter DAI </w:t>
      </w:r>
      <m:oMath>
        <m:sSub>
          <m:sSubPr>
            <m:ctrlPr>
              <w:rPr>
                <w:rFonts w:ascii="Cambria Math" w:eastAsia="SimSun" w:hAnsi="Cambria Math"/>
                <w:i/>
              </w:rPr>
            </m:ctrlPr>
          </m:sSubPr>
          <m:e>
            <m:r>
              <w:rPr>
                <w:rFonts w:ascii="Cambria Math" w:eastAsia="SimSun" w:hAnsi="Cambria Math"/>
              </w:rPr>
              <m:t>V</m:t>
            </m:r>
          </m:e>
          <m:sub>
            <m:r>
              <w:rPr>
                <w:rFonts w:ascii="Cambria Math" w:eastAsia="SimSun" w:hAnsi="Cambria Math"/>
              </w:rPr>
              <m:t>C-DAI,</m:t>
            </m:r>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last</m:t>
                </m:r>
              </m:sub>
            </m:sSub>
          </m:sub>
        </m:sSub>
      </m:oMath>
      <w:r w:rsidR="005756DC">
        <w:rPr>
          <w:rFonts w:eastAsia="SimSun"/>
        </w:rPr>
        <w:t xml:space="preserve"> which indicates number of </w:t>
      </w:r>
      <w:r w:rsidR="003F2CEE">
        <w:rPr>
          <w:rFonts w:eastAsia="SimSun"/>
        </w:rPr>
        <w:t>scheduled</w:t>
      </w:r>
      <w:r w:rsidR="005756DC">
        <w:rPr>
          <w:rFonts w:eastAsia="SimSun"/>
        </w:rPr>
        <w:t xml:space="preserve"> assignments across all cells</w:t>
      </w:r>
      <w:r w:rsidR="00A45D20">
        <w:rPr>
          <w:rFonts w:eastAsia="SimSun"/>
        </w:rPr>
        <w:t xml:space="preserve">. A more proper calculation would be to </w:t>
      </w:r>
      <w:r w:rsidR="005756DC">
        <w:rPr>
          <w:rFonts w:eastAsia="SimSun"/>
        </w:rPr>
        <w:t>determine</w:t>
      </w:r>
      <w:r w:rsidR="00A45D20">
        <w:rPr>
          <w:rFonts w:eastAsia="SimSun"/>
        </w:rPr>
        <w:t xml:space="preserve"> the </w:t>
      </w:r>
      <w:r w:rsidR="003F2CEE">
        <w:rPr>
          <w:rFonts w:eastAsia="SimSun"/>
        </w:rPr>
        <w:t xml:space="preserve">number of </w:t>
      </w:r>
      <w:r w:rsidR="00A45D20">
        <w:rPr>
          <w:rFonts w:eastAsia="SimSun"/>
        </w:rPr>
        <w:t xml:space="preserve">actually received assignments across all cells </w:t>
      </w:r>
      <w:r w:rsidR="009D696E">
        <w:rPr>
          <w:rFonts w:eastAsia="SimSun"/>
        </w:rPr>
        <w:t xml:space="preserve">first </w:t>
      </w:r>
      <w:r w:rsidR="00A45D20">
        <w:rPr>
          <w:rFonts w:eastAsia="SimSun"/>
        </w:rPr>
        <w:t xml:space="preserve">and then to compare with the last received counter DAI </w:t>
      </w:r>
      <m:oMath>
        <m:sSub>
          <m:sSubPr>
            <m:ctrlPr>
              <w:rPr>
                <w:rFonts w:ascii="Cambria Math" w:eastAsia="SimSun" w:hAnsi="Cambria Math"/>
                <w:i/>
              </w:rPr>
            </m:ctrlPr>
          </m:sSubPr>
          <m:e>
            <m:r>
              <w:rPr>
                <w:rFonts w:ascii="Cambria Math" w:eastAsia="SimSun" w:hAnsi="Cambria Math"/>
              </w:rPr>
              <m:t>V</m:t>
            </m:r>
          </m:e>
          <m:sub>
            <m:r>
              <w:rPr>
                <w:rFonts w:ascii="Cambria Math" w:eastAsia="SimSun" w:hAnsi="Cambria Math"/>
              </w:rPr>
              <m:t>C-DAI,</m:t>
            </m:r>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last</m:t>
                </m:r>
              </m:sub>
            </m:sSub>
          </m:sub>
        </m:sSub>
      </m:oMath>
      <w:r w:rsidR="00A45D20">
        <w:rPr>
          <w:rFonts w:eastAsia="SimSun"/>
        </w:rPr>
        <w:t>:</w:t>
      </w:r>
    </w:p>
    <w:p w14:paraId="241E9612" w14:textId="2319595D" w:rsidR="00AE2CCF" w:rsidRDefault="005F7976" w:rsidP="005F5D99">
      <w:pPr>
        <w:pStyle w:val="BodyText"/>
        <w:rPr>
          <w:rFonts w:eastAsia="SimSun"/>
        </w:rPr>
      </w:pPr>
      <m:oMathPara>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HARQ-ACK</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HARQ-ACK,TB</m:t>
              </m:r>
            </m:sub>
          </m:sSub>
          <m:r>
            <w:rPr>
              <w:rFonts w:ascii="Cambria Math" w:eastAsia="SimSun" w:hAnsi="Cambria Math"/>
            </w:rPr>
            <m:t>=</m:t>
          </m:r>
          <m:d>
            <m:dPr>
              <m:ctrlPr>
                <w:rPr>
                  <w:rFonts w:ascii="Cambria Math" w:eastAsia="SimSun" w:hAnsi="Cambria Math"/>
                  <w:i/>
                </w:rPr>
              </m:ctrlPr>
            </m:dPr>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V</m:t>
                      </m:r>
                    </m:e>
                    <m:sub>
                      <m:r>
                        <w:rPr>
                          <w:rFonts w:ascii="Cambria Math" w:eastAsia="SimSun" w:hAnsi="Cambria Math"/>
                        </w:rPr>
                        <m:t>C-DAI,</m:t>
                      </m:r>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last</m:t>
                          </m:r>
                        </m:sub>
                      </m:sSub>
                    </m:sub>
                    <m:sup>
                      <m:r>
                        <w:rPr>
                          <w:rFonts w:ascii="Cambria Math" w:eastAsia="SimSun" w:hAnsi="Cambria Math"/>
                        </w:rPr>
                        <m:t>DL</m:t>
                      </m:r>
                    </m:sup>
                  </m:sSubSup>
                  <m:r>
                    <w:rPr>
                      <w:rFonts w:ascii="Cambria Math" w:eastAsia="SimSun" w:hAnsi="Cambria Math"/>
                    </w:rPr>
                    <m:t>-</m:t>
                  </m:r>
                  <m:nary>
                    <m:naryPr>
                      <m:chr m:val="∑"/>
                      <m:limLoc m:val="undOvr"/>
                      <m:ctrlPr>
                        <w:rPr>
                          <w:rFonts w:ascii="Cambria Math" w:eastAsia="SimSun" w:hAnsi="Cambria Math"/>
                          <w:i/>
                        </w:rPr>
                      </m:ctrlPr>
                    </m:naryPr>
                    <m:sub>
                      <m:r>
                        <w:rPr>
                          <w:rFonts w:ascii="Cambria Math" w:eastAsia="SimSun" w:hAnsi="Cambria Math"/>
                        </w:rPr>
                        <m:t>c=0</m:t>
                      </m:r>
                    </m:sub>
                    <m:sup>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cells</m:t>
                          </m:r>
                        </m:sub>
                        <m:sup>
                          <m:r>
                            <w:rPr>
                              <w:rFonts w:ascii="Cambria Math" w:eastAsia="SimSun" w:hAnsi="Cambria Math"/>
                            </w:rPr>
                            <m:t>DL</m:t>
                          </m:r>
                        </m:sup>
                      </m:sSubSup>
                      <m:r>
                        <w:rPr>
                          <w:rFonts w:ascii="Cambria Math" w:eastAsia="SimSun" w:hAnsi="Cambria Math"/>
                        </w:rPr>
                        <m:t>-1</m:t>
                      </m:r>
                    </m:sup>
                    <m:e>
                      <m:sSub>
                        <m:sSubPr>
                          <m:ctrlPr>
                            <w:rPr>
                              <w:rFonts w:ascii="Cambria Math" w:eastAsia="SimSun" w:hAnsi="Cambria Math"/>
                              <w:i/>
                            </w:rPr>
                          </m:ctrlPr>
                        </m:sSubPr>
                        <m:e>
                          <m:r>
                            <w:rPr>
                              <w:rFonts w:ascii="Cambria Math" w:eastAsia="SimSun" w:hAnsi="Cambria Math"/>
                            </w:rPr>
                            <m:t>U</m:t>
                          </m:r>
                        </m:e>
                        <m:sub>
                          <m:r>
                            <w:rPr>
                              <w:rFonts w:ascii="Cambria Math" w:eastAsia="SimSun" w:hAnsi="Cambria Math"/>
                            </w:rPr>
                            <m:t>DAI,c</m:t>
                          </m:r>
                        </m:sub>
                      </m:sSub>
                    </m:e>
                  </m:nary>
                </m:e>
              </m:d>
              <m:r>
                <m:rPr>
                  <m:sty m:val="p"/>
                </m:rPr>
                <w:rPr>
                  <w:rFonts w:ascii="Cambria Math" w:eastAsia="SimSun" w:hAnsi="Cambria Math"/>
                </w:rPr>
                <m:t>mod</m:t>
              </m:r>
              <m:r>
                <w:rPr>
                  <w:rFonts w:ascii="Cambria Math" w:eastAsia="SimSun" w:hAnsi="Cambria Math"/>
                </w:rPr>
                <m:t>4</m:t>
              </m:r>
            </m:e>
          </m:d>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TB,max</m:t>
              </m:r>
            </m:sub>
            <m:sup>
              <m:r>
                <w:rPr>
                  <w:rFonts w:ascii="Cambria Math" w:eastAsia="SimSun" w:hAnsi="Cambria Math"/>
                </w:rPr>
                <m:t>DL</m:t>
              </m:r>
            </m:sup>
          </m:sSubSup>
          <m:r>
            <w:rPr>
              <w:rFonts w:ascii="Cambria Math" w:eastAsia="SimSun" w:hAnsi="Cambria Math"/>
            </w:rPr>
            <m:t>+</m:t>
          </m:r>
          <m:nary>
            <m:naryPr>
              <m:chr m:val="∑"/>
              <m:limLoc m:val="undOvr"/>
              <m:ctrlPr>
                <w:rPr>
                  <w:rFonts w:ascii="Cambria Math" w:eastAsia="SimSun" w:hAnsi="Cambria Math"/>
                  <w:i/>
                </w:rPr>
              </m:ctrlPr>
            </m:naryPr>
            <m:sub>
              <m:r>
                <w:rPr>
                  <w:rFonts w:ascii="Cambria Math" w:eastAsia="SimSun" w:hAnsi="Cambria Math"/>
                </w:rPr>
                <m:t>c=0</m:t>
              </m:r>
            </m:sub>
            <m:sup>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cells</m:t>
                  </m:r>
                </m:sub>
                <m:sup>
                  <m:r>
                    <w:rPr>
                      <w:rFonts w:ascii="Cambria Math" w:eastAsia="SimSun" w:hAnsi="Cambria Math"/>
                    </w:rPr>
                    <m:t>DL</m:t>
                  </m:r>
                </m:sup>
              </m:sSubSup>
              <m:r>
                <w:rPr>
                  <w:rFonts w:ascii="Cambria Math" w:eastAsia="SimSun" w:hAnsi="Cambria Math"/>
                </w:rPr>
                <m:t>-1</m:t>
              </m:r>
            </m:sup>
            <m:e>
              <m:d>
                <m:dPr>
                  <m:ctrlPr>
                    <w:rPr>
                      <w:rFonts w:ascii="Cambria Math" w:eastAsia="SimSun" w:hAnsi="Cambria Math"/>
                      <w:i/>
                    </w:rPr>
                  </m:ctrlPr>
                </m:dPr>
                <m:e>
                  <m:nary>
                    <m:naryPr>
                      <m:chr m:val="∑"/>
                      <m:limLoc m:val="undOvr"/>
                      <m:ctrlPr>
                        <w:rPr>
                          <w:rFonts w:ascii="Cambria Math" w:eastAsia="SimSun" w:hAnsi="Cambria Math"/>
                          <w:i/>
                        </w:rPr>
                      </m:ctrlPr>
                    </m:naryPr>
                    <m:sub>
                      <m:r>
                        <w:rPr>
                          <w:rFonts w:ascii="Cambria Math" w:eastAsia="SimSun" w:hAnsi="Cambria Math"/>
                        </w:rPr>
                        <m:t>m=0</m:t>
                      </m:r>
                    </m:sub>
                    <m:sup>
                      <m:r>
                        <w:rPr>
                          <w:rFonts w:ascii="Cambria Math" w:eastAsia="SimSun" w:hAnsi="Cambria Math"/>
                        </w:rPr>
                        <m:t>M-1</m:t>
                      </m:r>
                    </m:sup>
                    <m:e>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m,c</m:t>
                          </m:r>
                        </m:sub>
                        <m:sup>
                          <m:r>
                            <w:rPr>
                              <w:rFonts w:ascii="Cambria Math" w:eastAsia="SimSun" w:hAnsi="Cambria Math"/>
                            </w:rPr>
                            <m:t>received</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SPS,c</m:t>
                          </m:r>
                        </m:sub>
                      </m:sSub>
                    </m:e>
                  </m:nary>
                </m:e>
              </m:d>
            </m:e>
          </m:nary>
        </m:oMath>
      </m:oMathPara>
    </w:p>
    <w:p w14:paraId="3A16E8B6" w14:textId="1E4DE2A8" w:rsidR="005F5D99" w:rsidRDefault="00E85645" w:rsidP="00367080">
      <w:pPr>
        <w:pStyle w:val="BodyText"/>
      </w:pPr>
      <w:r>
        <w:rPr>
          <w:rFonts w:eastAsia="SimSun"/>
        </w:rPr>
        <w:t xml:space="preserve">Furthermore, the last received counter DAI </w:t>
      </w:r>
      <m:oMath>
        <m:sSub>
          <m:sSubPr>
            <m:ctrlPr>
              <w:rPr>
                <w:rFonts w:ascii="Cambria Math" w:eastAsia="SimSun" w:hAnsi="Cambria Math"/>
                <w:i/>
              </w:rPr>
            </m:ctrlPr>
          </m:sSubPr>
          <m:e>
            <m:r>
              <w:rPr>
                <w:rFonts w:ascii="Cambria Math" w:eastAsia="SimSun" w:hAnsi="Cambria Math"/>
              </w:rPr>
              <m:t>V</m:t>
            </m:r>
          </m:e>
          <m:sub>
            <m:r>
              <w:rPr>
                <w:rFonts w:ascii="Cambria Math" w:eastAsia="SimSun" w:hAnsi="Cambria Math"/>
              </w:rPr>
              <m:t>C-DAI,</m:t>
            </m:r>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last</m:t>
                </m:r>
              </m:sub>
            </m:sSub>
          </m:sub>
        </m:sSub>
      </m:oMath>
      <w:r>
        <w:rPr>
          <w:rFonts w:eastAsia="SimSun"/>
        </w:rPr>
        <w:t xml:space="preserve"> should be replaced by the last received counter or total DAI (whichever is received later) in case carrier aggregation is configured and a PDSCH can be scheduled with DCI format 1</w:t>
      </w:r>
      <w:r w:rsidR="009D696E">
        <w:rPr>
          <w:rFonts w:eastAsia="SimSun"/>
        </w:rPr>
        <w:t>_</w:t>
      </w:r>
      <w:r>
        <w:rPr>
          <w:rFonts w:eastAsia="SimSun"/>
        </w:rPr>
        <w:t xml:space="preserve">1. </w:t>
      </w:r>
      <w:r w:rsidR="007B6BAC">
        <w:rPr>
          <w:rFonts w:eastAsia="SimSun"/>
        </w:rPr>
        <w:t xml:space="preserve">This enables correction of missed last DCI’s in case a total DAI is available. </w:t>
      </w:r>
      <w:r>
        <w:t xml:space="preserve">A corresponding TP is proposed in </w:t>
      </w:r>
      <w:r w:rsidR="005B2936">
        <w:t xml:space="preserve">Section </w:t>
      </w:r>
      <w:r w:rsidR="005756DC">
        <w:t>3</w:t>
      </w:r>
      <w:r>
        <w:t>. The TP contains similar text for the equation with CBG.</w:t>
      </w:r>
    </w:p>
    <w:p w14:paraId="68E6F5C7" w14:textId="0559C98E" w:rsidR="002D7689" w:rsidRPr="00367080" w:rsidRDefault="002D7689" w:rsidP="002D7689">
      <w:pPr>
        <w:pStyle w:val="Proposal"/>
      </w:pPr>
      <w:r>
        <w:t>Modify formula</w:t>
      </w:r>
      <w:r w:rsidR="005756DC">
        <w:t>s</w:t>
      </w:r>
      <w:r>
        <w:t xml:space="preserve"> to determine number of HARQ-ACK bits for power control for Type 2 HARQ-ACK codebook according to TP in </w:t>
      </w:r>
      <w:r w:rsidR="005B2936">
        <w:t>Section 3</w:t>
      </w:r>
      <w:r>
        <w:t>.</w:t>
      </w:r>
    </w:p>
    <w:p w14:paraId="2E6EED75" w14:textId="1D678ED8" w:rsidR="001D0C41" w:rsidRPr="00A45D20" w:rsidRDefault="00232F5E" w:rsidP="00232F5E">
      <w:pPr>
        <w:pStyle w:val="Heading2"/>
        <w:rPr>
          <w:lang w:val="en-US"/>
        </w:rPr>
      </w:pPr>
      <w:r w:rsidRPr="00A45D20">
        <w:rPr>
          <w:lang w:val="en-US"/>
        </w:rPr>
        <w:t>2.</w:t>
      </w:r>
      <w:r w:rsidR="007D3923">
        <w:rPr>
          <w:lang w:val="en-US"/>
        </w:rPr>
        <w:t>2</w:t>
      </w:r>
      <w:r w:rsidRPr="00A45D20">
        <w:rPr>
          <w:lang w:val="en-US"/>
        </w:rPr>
        <w:t xml:space="preserve"> </w:t>
      </w:r>
      <w:r w:rsidRPr="00A45D20">
        <w:rPr>
          <w:lang w:val="en-US"/>
        </w:rPr>
        <w:tab/>
        <w:t>Type-1 HARQ-ACK codebook in physical uplink shared channel</w:t>
      </w:r>
    </w:p>
    <w:p w14:paraId="619BE365" w14:textId="6AC9AD4E" w:rsidR="00232F5E" w:rsidRDefault="00F13939" w:rsidP="00232F5E">
      <w:pPr>
        <w:pStyle w:val="BodyText"/>
        <w:rPr>
          <w:lang w:val="en-US"/>
        </w:rPr>
      </w:pPr>
      <w:r>
        <w:rPr>
          <w:lang w:val="en-US"/>
        </w:rPr>
        <w:t>It has been agreed that PDSCH scheduled by a PDCCH transmitted after an UL grant scheduling PUSCH should not be acknowledged in this PUSCH</w:t>
      </w:r>
      <w:r w:rsidR="00F10B67">
        <w:rPr>
          <w:lang w:val="en-US"/>
        </w:rPr>
        <w:t xml:space="preserve"> </w:t>
      </w:r>
      <w:r w:rsidR="00F10B67">
        <w:rPr>
          <w:lang w:val="en-US"/>
        </w:rPr>
        <w:fldChar w:fldCharType="begin"/>
      </w:r>
      <w:r w:rsidR="00F10B67">
        <w:rPr>
          <w:lang w:val="en-US"/>
        </w:rPr>
        <w:instrText xml:space="preserve"> REF _Ref513477950 \r \h </w:instrText>
      </w:r>
      <w:r w:rsidR="00F10B67">
        <w:rPr>
          <w:lang w:val="en-US"/>
        </w:rPr>
      </w:r>
      <w:r w:rsidR="00F10B67">
        <w:rPr>
          <w:lang w:val="en-US"/>
        </w:rPr>
        <w:fldChar w:fldCharType="separate"/>
      </w:r>
      <w:r w:rsidR="00F10B67">
        <w:rPr>
          <w:lang w:val="en-US"/>
        </w:rPr>
        <w:t>[2]</w:t>
      </w:r>
      <w:r w:rsidR="00F10B67">
        <w:rPr>
          <w:lang w:val="en-US"/>
        </w:rPr>
        <w:fldChar w:fldCharType="end"/>
      </w:r>
      <w:r w:rsidR="00437D72">
        <w:rPr>
          <w:lang w:val="en-US"/>
        </w:rPr>
        <w:t>.</w:t>
      </w:r>
    </w:p>
    <w:p w14:paraId="1EA9FDDD" w14:textId="77777777" w:rsidR="00786589" w:rsidRPr="00786589" w:rsidRDefault="00786589" w:rsidP="00786589">
      <w:pPr>
        <w:overflowPunct/>
        <w:autoSpaceDE/>
        <w:autoSpaceDN/>
        <w:adjustRightInd/>
        <w:spacing w:after="0"/>
        <w:textAlignment w:val="auto"/>
        <w:rPr>
          <w:rFonts w:ascii="Times" w:eastAsia="Batang" w:hAnsi="Times"/>
          <w:lang w:eastAsia="en-US"/>
        </w:rPr>
      </w:pPr>
      <w:r w:rsidRPr="00786589">
        <w:rPr>
          <w:rFonts w:ascii="Times" w:eastAsia="Batang" w:hAnsi="Times"/>
          <w:highlight w:val="green"/>
          <w:lang w:eastAsia="en-US"/>
        </w:rPr>
        <w:t>Agreements</w:t>
      </w:r>
      <w:r w:rsidRPr="00786589">
        <w:rPr>
          <w:rFonts w:ascii="Times" w:eastAsia="Batang" w:hAnsi="Times"/>
          <w:lang w:eastAsia="en-US"/>
        </w:rPr>
        <w:t>:</w:t>
      </w:r>
    </w:p>
    <w:p w14:paraId="7A7CDA87" w14:textId="77777777" w:rsidR="00786589" w:rsidRPr="00786589" w:rsidRDefault="00786589" w:rsidP="00D12C4E">
      <w:pPr>
        <w:numPr>
          <w:ilvl w:val="0"/>
          <w:numId w:val="13"/>
        </w:numPr>
        <w:overflowPunct/>
        <w:autoSpaceDE/>
        <w:autoSpaceDN/>
        <w:adjustRightInd/>
        <w:spacing w:after="0"/>
        <w:textAlignment w:val="auto"/>
        <w:rPr>
          <w:rFonts w:ascii="Times" w:eastAsia="Batang" w:hAnsi="Times"/>
          <w:lang w:eastAsia="en-US"/>
        </w:rPr>
      </w:pPr>
      <w:r w:rsidRPr="00786589">
        <w:rPr>
          <w:rFonts w:ascii="Times" w:eastAsia="Batang" w:hAnsi="Times"/>
          <w:lang w:eastAsia="en-US"/>
        </w:rPr>
        <w:t>Regarding hanlding the possibility of DL assignments later than UL grant, to down-select between:</w:t>
      </w:r>
    </w:p>
    <w:p w14:paraId="22D865AE" w14:textId="77777777" w:rsidR="00786589" w:rsidRPr="00786589" w:rsidRDefault="00786589" w:rsidP="00D12C4E">
      <w:pPr>
        <w:numPr>
          <w:ilvl w:val="1"/>
          <w:numId w:val="13"/>
        </w:numPr>
        <w:overflowPunct/>
        <w:autoSpaceDE/>
        <w:autoSpaceDN/>
        <w:adjustRightInd/>
        <w:spacing w:after="0"/>
        <w:textAlignment w:val="auto"/>
        <w:rPr>
          <w:rFonts w:ascii="Times" w:eastAsia="Batang" w:hAnsi="Times"/>
          <w:lang w:eastAsia="en-US"/>
        </w:rPr>
      </w:pPr>
      <w:r w:rsidRPr="00786589">
        <w:rPr>
          <w:rFonts w:ascii="Times" w:eastAsia="Batang" w:hAnsi="Times"/>
          <w:lang w:eastAsia="en-US"/>
        </w:rPr>
        <w:t>Alt 1: Limit to up to X ACK bits for later DL assignments. ACK bits for later DL assignments puncture PUSCH</w:t>
      </w:r>
    </w:p>
    <w:p w14:paraId="62C188C5" w14:textId="77777777" w:rsidR="00786589" w:rsidRPr="00786589" w:rsidRDefault="00786589" w:rsidP="00D12C4E">
      <w:pPr>
        <w:numPr>
          <w:ilvl w:val="2"/>
          <w:numId w:val="13"/>
        </w:numPr>
        <w:overflowPunct/>
        <w:autoSpaceDE/>
        <w:autoSpaceDN/>
        <w:adjustRightInd/>
        <w:spacing w:after="0"/>
        <w:textAlignment w:val="auto"/>
        <w:rPr>
          <w:rFonts w:ascii="Times" w:eastAsia="Batang" w:hAnsi="Times"/>
          <w:lang w:eastAsia="en-US"/>
        </w:rPr>
      </w:pPr>
      <w:r w:rsidRPr="00786589">
        <w:rPr>
          <w:rFonts w:ascii="Times" w:eastAsia="Batang" w:hAnsi="Times"/>
          <w:lang w:eastAsia="en-US"/>
        </w:rPr>
        <w:t>X=2 for slot-based scheduling</w:t>
      </w:r>
    </w:p>
    <w:p w14:paraId="35A8CF20" w14:textId="77777777" w:rsidR="00786589" w:rsidRPr="00786589" w:rsidRDefault="00786589" w:rsidP="00D12C4E">
      <w:pPr>
        <w:numPr>
          <w:ilvl w:val="2"/>
          <w:numId w:val="13"/>
        </w:numPr>
        <w:overflowPunct/>
        <w:autoSpaceDE/>
        <w:autoSpaceDN/>
        <w:adjustRightInd/>
        <w:spacing w:after="0"/>
        <w:textAlignment w:val="auto"/>
        <w:rPr>
          <w:rFonts w:ascii="Times" w:eastAsia="Batang" w:hAnsi="Times"/>
          <w:lang w:eastAsia="en-US"/>
        </w:rPr>
      </w:pPr>
      <w:r w:rsidRPr="00786589">
        <w:rPr>
          <w:rFonts w:ascii="Times" w:eastAsia="Batang" w:hAnsi="Times"/>
          <w:lang w:eastAsia="en-US"/>
        </w:rPr>
        <w:t>FFS X for non-slot based scheduling</w:t>
      </w:r>
    </w:p>
    <w:p w14:paraId="281EC522" w14:textId="77777777" w:rsidR="00786589" w:rsidRPr="00786589" w:rsidRDefault="00786589" w:rsidP="00D12C4E">
      <w:pPr>
        <w:numPr>
          <w:ilvl w:val="1"/>
          <w:numId w:val="13"/>
        </w:numPr>
        <w:overflowPunct/>
        <w:autoSpaceDE/>
        <w:autoSpaceDN/>
        <w:adjustRightInd/>
        <w:spacing w:after="0"/>
        <w:textAlignment w:val="auto"/>
        <w:rPr>
          <w:rFonts w:ascii="Times" w:eastAsia="Batang" w:hAnsi="Times"/>
          <w:lang w:eastAsia="en-US"/>
        </w:rPr>
      </w:pPr>
      <w:r w:rsidRPr="00786589">
        <w:rPr>
          <w:rFonts w:ascii="Times" w:eastAsia="Batang" w:hAnsi="Times"/>
          <w:lang w:eastAsia="en-US"/>
        </w:rPr>
        <w:t xml:space="preserve">Alt 2: Uplink grant indicates number of ACK/NACK bits including past and estimated future DL assignments. UE computes ACK/NACK resources based on indicated number of ACK/NACK bits </w:t>
      </w:r>
    </w:p>
    <w:p w14:paraId="3F7D8045" w14:textId="77777777" w:rsidR="00786589" w:rsidRPr="00786589" w:rsidRDefault="00786589" w:rsidP="00D12C4E">
      <w:pPr>
        <w:numPr>
          <w:ilvl w:val="2"/>
          <w:numId w:val="13"/>
        </w:numPr>
        <w:overflowPunct/>
        <w:autoSpaceDE/>
        <w:autoSpaceDN/>
        <w:adjustRightInd/>
        <w:spacing w:after="0"/>
        <w:textAlignment w:val="auto"/>
        <w:rPr>
          <w:rFonts w:ascii="Times" w:eastAsia="Batang" w:hAnsi="Times"/>
          <w:lang w:eastAsia="en-US"/>
        </w:rPr>
      </w:pPr>
      <w:r w:rsidRPr="00786589">
        <w:rPr>
          <w:rFonts w:ascii="Times" w:eastAsia="Batang" w:hAnsi="Times"/>
          <w:lang w:eastAsia="en-US"/>
        </w:rPr>
        <w:t>FFS other details</w:t>
      </w:r>
    </w:p>
    <w:p w14:paraId="4CAEA584" w14:textId="77777777" w:rsidR="00786589" w:rsidRPr="00786589" w:rsidRDefault="00786589" w:rsidP="00D12C4E">
      <w:pPr>
        <w:numPr>
          <w:ilvl w:val="0"/>
          <w:numId w:val="13"/>
        </w:numPr>
        <w:overflowPunct/>
        <w:autoSpaceDE/>
        <w:autoSpaceDN/>
        <w:adjustRightInd/>
        <w:spacing w:after="0"/>
        <w:textAlignment w:val="auto"/>
        <w:rPr>
          <w:rFonts w:ascii="Times" w:eastAsia="Batang" w:hAnsi="Times"/>
          <w:lang w:eastAsia="en-US"/>
        </w:rPr>
      </w:pPr>
      <w:r w:rsidRPr="00786589">
        <w:rPr>
          <w:rFonts w:ascii="Times" w:eastAsia="Batang" w:hAnsi="Times"/>
          <w:lang w:eastAsia="en-US"/>
        </w:rPr>
        <w:t>If no consensus can be achieved by the end of this week, the following will be agreed:</w:t>
      </w:r>
    </w:p>
    <w:p w14:paraId="21A90BBB" w14:textId="04F6BFB6" w:rsidR="00786589" w:rsidRDefault="00786589" w:rsidP="00786589">
      <w:pPr>
        <w:pStyle w:val="BodyText"/>
        <w:rPr>
          <w:rFonts w:ascii="Times" w:eastAsia="Batang" w:hAnsi="Times"/>
          <w:lang w:eastAsia="en-US"/>
        </w:rPr>
      </w:pPr>
      <w:r w:rsidRPr="00786589">
        <w:rPr>
          <w:rFonts w:ascii="Times" w:eastAsia="Batang" w:hAnsi="Times"/>
          <w:lang w:eastAsia="en-US"/>
        </w:rPr>
        <w:t>In Rel-15, do not support the case when DL assignments are later than UL grant mapped to the same time instance for HARQ-ACK transmission on PUSCH</w:t>
      </w:r>
    </w:p>
    <w:p w14:paraId="092566B6" w14:textId="40B94AEB" w:rsidR="0070157B" w:rsidRDefault="00BE607A" w:rsidP="0070157B">
      <w:pPr>
        <w:pStyle w:val="BodyText"/>
      </w:pPr>
      <w:r>
        <w:t>The section on Type 2 HARQ codebook already specifies the according behaviour. Such text is currently missing for Type 1 HARQ codebook. For Ty</w:t>
      </w:r>
      <w:r w:rsidR="005756DC">
        <w:t xml:space="preserve">pe </w:t>
      </w:r>
      <w:r>
        <w:t xml:space="preserve">1 HARQ codebook it needs to be clarified if above agreement should be implemented by not including HARQ feedback bits into HARQ codebook, i.e. reducing the </w:t>
      </w:r>
      <w:r w:rsidR="005756DC">
        <w:t xml:space="preserve">HARQ </w:t>
      </w:r>
      <w:r>
        <w:t>codebook size, or maintain</w:t>
      </w:r>
      <w:r w:rsidR="00B35470">
        <w:t>ing</w:t>
      </w:r>
      <w:r>
        <w:t xml:space="preserve"> the HARQ codebook size and set the corresponding bits to NACK. In our opinion the simpler approach is to maintain the HARQ codebook size and set HARQ feedback bits corresponding to late PDSCH to NACK. </w:t>
      </w:r>
      <w:r w:rsidR="00E3217A">
        <w:t xml:space="preserve">A corresponding TP is proposed in </w:t>
      </w:r>
      <w:r w:rsidR="005B2936">
        <w:t>Section 3</w:t>
      </w:r>
      <w:r w:rsidR="00E3217A">
        <w:t>.</w:t>
      </w:r>
    </w:p>
    <w:p w14:paraId="4EC780E3" w14:textId="43F05BB4" w:rsidR="00BE607A" w:rsidRDefault="00BE607A" w:rsidP="00BE607A">
      <w:pPr>
        <w:pStyle w:val="Proposal"/>
      </w:pPr>
      <w:r>
        <w:t>HARQ</w:t>
      </w:r>
      <w:r w:rsidR="001C06EA">
        <w:t>-ACK</w:t>
      </w:r>
      <w:r>
        <w:t xml:space="preserve"> feedback bits corresponding to a PDSCH scheduled by a PDCCH received after the UL grant scheduling PUSCH (for UCI on PUSCH) are set to NACK. The Type 1 HARQ codebook size is maintained. </w:t>
      </w:r>
    </w:p>
    <w:p w14:paraId="1D11EF32" w14:textId="6528DC9C" w:rsidR="00826AE1" w:rsidRDefault="00FC1062" w:rsidP="00FC1062">
      <w:pPr>
        <w:pStyle w:val="Heading1"/>
      </w:pPr>
      <w:r>
        <w:t>3</w:t>
      </w:r>
      <w:r w:rsidR="00230D18">
        <w:tab/>
      </w:r>
      <w:r w:rsidR="00826AE1">
        <w:t>Text proposal for Section 9, 38.213</w:t>
      </w:r>
    </w:p>
    <w:p w14:paraId="0BF798B4" w14:textId="77777777" w:rsidR="00FC1062" w:rsidRPr="00B916EC" w:rsidRDefault="00FC1062" w:rsidP="00FC1062">
      <w:pPr>
        <w:pStyle w:val="Heading1"/>
        <w:tabs>
          <w:tab w:val="left" w:pos="1134"/>
        </w:tabs>
      </w:pPr>
      <w:bookmarkStart w:id="2" w:name="_Toc510987650"/>
      <w:r w:rsidRPr="00B916EC">
        <w:t>9</w:t>
      </w:r>
      <w:r w:rsidRPr="00B916EC">
        <w:rPr>
          <w:rFonts w:hint="eastAsia"/>
        </w:rPr>
        <w:tab/>
      </w:r>
      <w:r w:rsidRPr="00B916EC">
        <w:rPr>
          <w:rFonts w:cs="Arial"/>
          <w:szCs w:val="36"/>
        </w:rPr>
        <w:t>UE procedure for reporting control information</w:t>
      </w:r>
      <w:bookmarkEnd w:id="2"/>
    </w:p>
    <w:p w14:paraId="34A9E05F" w14:textId="77777777" w:rsidR="00FC1062" w:rsidRPr="00B916EC" w:rsidRDefault="00FC1062" w:rsidP="00FC1062">
      <w:r w:rsidRPr="00B916EC">
        <w:t>If a UE is configured with a SCG, the UE shall apply the procedures described in this subclause for both MCG and SCG.</w:t>
      </w:r>
    </w:p>
    <w:p w14:paraId="74117214" w14:textId="77777777" w:rsidR="00FC1062" w:rsidRPr="00B916EC" w:rsidRDefault="00FC1062" w:rsidP="00FC1062">
      <w:pPr>
        <w:pStyle w:val="B1"/>
      </w:pPr>
      <w:r>
        <w:lastRenderedPageBreak/>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5C5253BD" w14:textId="77777777" w:rsidR="00FC1062" w:rsidRPr="00B916EC" w:rsidRDefault="00FC1062" w:rsidP="00FC1062">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5D6357D8" w14:textId="77777777" w:rsidR="00FC1062" w:rsidRPr="00B916EC" w:rsidRDefault="00FC1062" w:rsidP="00FC1062">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472DDFAC" w14:textId="77777777" w:rsidR="00FC1062" w:rsidRPr="00B916EC" w:rsidRDefault="00FC1062" w:rsidP="00FC1062">
      <w:pPr>
        <w:pStyle w:val="B1"/>
      </w:pPr>
      <w:r>
        <w:t>-</w:t>
      </w:r>
      <w:r>
        <w:tab/>
      </w:r>
      <w:r w:rsidRPr="00B916EC">
        <w:t xml:space="preserve">When the procedures are applied for </w:t>
      </w:r>
      <w:r w:rsidRPr="00B916EC">
        <w:rPr>
          <w:rFonts w:eastAsia="SimSun" w:hint="eastAsia"/>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rPr>
        <w:t>primary PUCCH group</w:t>
      </w:r>
      <w:r w:rsidRPr="00B916EC">
        <w:rPr>
          <w:lang w:val="en-US"/>
        </w:rPr>
        <w:t xml:space="preserve"> respectively</w:t>
      </w:r>
      <w:r w:rsidRPr="00B916EC">
        <w:t>.</w:t>
      </w:r>
    </w:p>
    <w:p w14:paraId="45EA9A08" w14:textId="77777777" w:rsidR="00FC1062" w:rsidRPr="00B916EC" w:rsidRDefault="00FC1062" w:rsidP="00FC1062">
      <w:pPr>
        <w:pStyle w:val="B1"/>
        <w:rPr>
          <w:lang w:val="en-US"/>
        </w:rPr>
      </w:pPr>
      <w:r>
        <w:t>-</w:t>
      </w:r>
      <w:r>
        <w:tab/>
      </w:r>
      <w:r w:rsidRPr="00B916EC">
        <w:t xml:space="preserve">When the procedures are applied for </w:t>
      </w:r>
      <w:r w:rsidRPr="00B916EC">
        <w:rPr>
          <w:rFonts w:eastAsia="SimSun" w:hint="eastAsia"/>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rPr>
        <w:t>the PUCCH</w:t>
      </w:r>
      <w:r w:rsidRPr="00B916EC">
        <w:rPr>
          <w:rFonts w:eastAsia="SimSun"/>
          <w:lang w:val="en-US"/>
        </w:rPr>
        <w:t>-</w:t>
      </w:r>
      <w:r w:rsidRPr="00B916EC">
        <w:rPr>
          <w:rFonts w:eastAsia="SimSun" w:hint="eastAsia"/>
          <w:lang w:val="en-US"/>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rPr>
        <w:t>PUCCH</w:t>
      </w:r>
      <w:r w:rsidRPr="00B916EC">
        <w:rPr>
          <w:rFonts w:eastAsia="SimSun"/>
        </w:rPr>
        <w:t>-</w:t>
      </w:r>
      <w:r w:rsidRPr="00B916EC">
        <w:rPr>
          <w:rFonts w:eastAsia="SimSun" w:hint="eastAsia"/>
        </w:rPr>
        <w:t>SCell</w:t>
      </w:r>
      <w:r w:rsidRPr="00B916EC">
        <w:t xml:space="preserve"> of the </w:t>
      </w:r>
      <w:r w:rsidRPr="00B916EC">
        <w:rPr>
          <w:rFonts w:eastAsia="SimSun" w:hint="eastAsia"/>
        </w:rPr>
        <w:t>secondary PUCCH group</w:t>
      </w:r>
      <w:r w:rsidRPr="00B916EC">
        <w:t>.</w:t>
      </w:r>
    </w:p>
    <w:p w14:paraId="542408DC" w14:textId="77777777" w:rsidR="00FC1062" w:rsidRDefault="00FC1062" w:rsidP="00FC1062">
      <w:pPr>
        <w:pStyle w:val="B1"/>
        <w:ind w:left="0" w:firstLine="0"/>
        <w:rPr>
          <w:lang w:val="en-US"/>
        </w:rPr>
      </w:pPr>
      <w:r w:rsidRPr="00B916EC">
        <w:rPr>
          <w:lang w:val="en-US"/>
        </w:rPr>
        <w:t xml:space="preserve">If a UE would </w:t>
      </w:r>
      <w:r>
        <w:rPr>
          <w:lang w:val="en-US"/>
        </w:rPr>
        <w:t>multiplex UCI in</w:t>
      </w:r>
      <w:r w:rsidRPr="00B916EC">
        <w:rPr>
          <w:lang w:val="en-US"/>
        </w:rPr>
        <w:t xml:space="preserve"> a PUCCH </w:t>
      </w:r>
      <w:r>
        <w:rPr>
          <w:lang w:val="en-US"/>
        </w:rPr>
        <w:t xml:space="preserve">transmission </w:t>
      </w:r>
      <w:r w:rsidRPr="00B916EC">
        <w:rPr>
          <w:lang w:val="en-US"/>
        </w:rPr>
        <w:t xml:space="preserve">that </w:t>
      </w:r>
      <w:r>
        <w:rPr>
          <w:lang w:val="en-US"/>
        </w:rPr>
        <w:t>overlaps</w:t>
      </w:r>
      <w:r w:rsidRPr="00B916EC">
        <w:rPr>
          <w:lang w:val="en-US"/>
        </w:rPr>
        <w:t xml:space="preserve"> with a PUSCH transmission, the UE multiplexes the UCI in the PUSCH transmission and does not transmit the PUCCH.</w:t>
      </w:r>
    </w:p>
    <w:p w14:paraId="0574C59A" w14:textId="77777777" w:rsidR="00FC1062" w:rsidRDefault="00FC1062" w:rsidP="00FC1062">
      <w:pPr>
        <w:rPr>
          <w:lang w:val="en-AU"/>
        </w:rPr>
      </w:pPr>
      <w:r w:rsidRPr="00E9040D">
        <w:t>If a</w:t>
      </w:r>
      <w:r w:rsidRPr="00E9040D">
        <w:rPr>
          <w:rFonts w:hint="eastAsia"/>
        </w:rPr>
        <w:t xml:space="preserve"> UE </w:t>
      </w:r>
      <w:r>
        <w:t>multiplexes</w:t>
      </w:r>
      <w:r w:rsidRPr="00E9040D">
        <w:rPr>
          <w:rFonts w:hint="eastAsia"/>
        </w:rPr>
        <w:t xml:space="preserve"> </w:t>
      </w:r>
      <w:r>
        <w:t>aperiodic</w:t>
      </w:r>
      <w:r w:rsidRPr="00E9040D">
        <w:rPr>
          <w:rFonts w:hint="eastAsia"/>
        </w:rPr>
        <w:t xml:space="preserve"> </w:t>
      </w:r>
      <w:r w:rsidRPr="00E9040D">
        <w:t>CSI</w:t>
      </w:r>
      <w:r>
        <w:rPr>
          <w:rFonts w:hint="eastAsia"/>
        </w:rPr>
        <w:t xml:space="preserve"> </w:t>
      </w:r>
      <w:r>
        <w:t>in</w:t>
      </w:r>
      <w:r w:rsidRPr="00E9040D">
        <w:rPr>
          <w:rFonts w:hint="eastAsia"/>
        </w:rPr>
        <w:t xml:space="preserve"> </w:t>
      </w:r>
      <w:r>
        <w:t xml:space="preserve">a </w:t>
      </w:r>
      <w:r w:rsidRPr="00E9040D">
        <w:rPr>
          <w:rFonts w:hint="eastAsia"/>
        </w:rPr>
        <w:t>PUSCH</w:t>
      </w:r>
      <w:r>
        <w:t xml:space="preserve"> and the UE </w:t>
      </w:r>
      <w:r>
        <w:rPr>
          <w:lang w:val="en-US"/>
        </w:rPr>
        <w:t xml:space="preserve">would multiplex UCI in a PUCCH that overlaps with the PUSCH, the UE multiplexes the UCI in the PUSCH. </w:t>
      </w:r>
    </w:p>
    <w:p w14:paraId="6BCD6B13" w14:textId="77777777" w:rsidR="00FC1062" w:rsidRDefault="00FC1062" w:rsidP="00FC1062">
      <w:pPr>
        <w:rPr>
          <w:lang w:val="en-AU"/>
        </w:rPr>
      </w:pPr>
      <w:r w:rsidRPr="00E9040D">
        <w:t>If a</w:t>
      </w:r>
      <w:r w:rsidRPr="00E9040D">
        <w:rPr>
          <w:rFonts w:hint="eastAsia"/>
        </w:rPr>
        <w:t xml:space="preserve"> UE transmit</w:t>
      </w:r>
      <w:r>
        <w:t>s</w:t>
      </w:r>
      <w:r w:rsidRPr="00E9040D">
        <w:rPr>
          <w:rFonts w:hint="eastAsia"/>
        </w:rPr>
        <w:t xml:space="preserve"> </w:t>
      </w:r>
      <w:r>
        <w:t>multiple PUSCHs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the PUSCH </w:t>
      </w:r>
      <w:r w:rsidRPr="00E9040D">
        <w:t xml:space="preserve">of the serving cell with </w:t>
      </w:r>
      <w:r>
        <w:t xml:space="preserve">the </w:t>
      </w:r>
      <w:r w:rsidRPr="00E9040D">
        <w:t xml:space="preserve">smallest </w:t>
      </w:r>
      <w:r w:rsidRPr="00E9040D">
        <w:rPr>
          <w:i/>
        </w:rPr>
        <w:t>ServCellIndex</w:t>
      </w:r>
      <w:r>
        <w:t xml:space="preserve"> subject to the conditions in Subclause 9.2.5 being fulfilled</w:t>
      </w:r>
      <w:r w:rsidRPr="00E9040D">
        <w:rPr>
          <w:rFonts w:hint="eastAsia"/>
          <w:lang w:val="en-AU"/>
        </w:rPr>
        <w:t>.</w:t>
      </w:r>
    </w:p>
    <w:p w14:paraId="4291B8B4" w14:textId="77777777" w:rsidR="00FC1062" w:rsidRPr="0009732E" w:rsidRDefault="00FC1062" w:rsidP="00FC1062">
      <w:r>
        <w:t>A HARQ-ACK information bit value of 0 represents a negative acknowledgement (NACK) while a HARQ-ACK information bit value of 1 represents a positive acknowledgement (ACK).</w:t>
      </w:r>
    </w:p>
    <w:p w14:paraId="6B67B485" w14:textId="77777777" w:rsidR="00FC1062" w:rsidRDefault="00FC1062" w:rsidP="00FC1062">
      <w:pPr>
        <w:pStyle w:val="Heading2"/>
        <w:ind w:left="1136" w:hanging="1136"/>
      </w:pPr>
      <w:bookmarkStart w:id="3" w:name="_Toc510987651"/>
      <w:bookmarkStart w:id="4" w:name="_Ref494282908"/>
      <w:r w:rsidRPr="00B916EC">
        <w:t>9.1</w:t>
      </w:r>
      <w:r w:rsidRPr="00B916EC">
        <w:rPr>
          <w:rFonts w:hint="eastAsia"/>
        </w:rPr>
        <w:tab/>
      </w:r>
      <w:r w:rsidRPr="00B916EC">
        <w:t>HARQ-ACK codebook determination</w:t>
      </w:r>
      <w:bookmarkEnd w:id="3"/>
    </w:p>
    <w:p w14:paraId="04853813" w14:textId="77777777" w:rsidR="00FC1062" w:rsidRDefault="00FC1062" w:rsidP="00FC1062">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05C4D7CB" w14:textId="77777777" w:rsidR="00FC1062" w:rsidRDefault="00FC1062" w:rsidP="00FC1062">
      <w:r w:rsidRPr="00B916EC">
        <w:t xml:space="preserve">If a UE is not </w:t>
      </w:r>
      <w:r>
        <w:t>provided</w:t>
      </w:r>
      <w:r w:rsidRPr="00B916EC">
        <w:t xml:space="preserve"> higher layer parameter </w:t>
      </w:r>
      <w:r w:rsidRPr="00221BBC">
        <w:rPr>
          <w:i/>
        </w:rPr>
        <w:t>PDSCH-CodeBlockGroupTransmission</w:t>
      </w:r>
      <w:r w:rsidRPr="00B916EC">
        <w:t xml:space="preserve">, the UE generates one HARQ-ACK information bit per transport block. </w:t>
      </w:r>
    </w:p>
    <w:p w14:paraId="6B9744A2" w14:textId="77777777" w:rsidR="00FC1062" w:rsidRDefault="00FC1062" w:rsidP="00FC1062">
      <w:pPr>
        <w:rPr>
          <w:lang w:eastAsia="x-none"/>
        </w:rPr>
      </w:pPr>
      <w:r>
        <w:rPr>
          <w:lang w:eastAsia="x-none"/>
        </w:rPr>
        <w:t xml:space="preserve">A UE is not expected to be indicated to transmit HARQ-ACK information for more than two SPS PDSCH receptions in a same PUCCH. </w:t>
      </w:r>
    </w:p>
    <w:p w14:paraId="2530FC68" w14:textId="77777777" w:rsidR="00FC1062" w:rsidRPr="00D508B4" w:rsidRDefault="00FC1062" w:rsidP="00FC1062">
      <w:pPr>
        <w:rPr>
          <w:lang w:eastAsia="x-none"/>
        </w:rPr>
      </w:pPr>
      <w:r>
        <w:rPr>
          <w:lang w:eastAsia="x-none"/>
        </w:rPr>
        <w:t>In the following, the CRC for DCI format 1_0 is scrambled with a C-RNTI or a CS-RNTI and the CRC for DCI format 1_1 is scrambled with a C-RNTI.</w:t>
      </w:r>
    </w:p>
    <w:p w14:paraId="634FD781" w14:textId="77777777" w:rsidR="00FC1062" w:rsidRPr="00B916EC" w:rsidRDefault="00FC1062" w:rsidP="00FC1062">
      <w:pPr>
        <w:pStyle w:val="Heading3"/>
      </w:pPr>
      <w:bookmarkStart w:id="5" w:name="_Ref500167871"/>
      <w:bookmarkStart w:id="6" w:name="_Toc510987652"/>
      <w:r w:rsidRPr="00B916EC">
        <w:t>9.1.1</w:t>
      </w:r>
      <w:r w:rsidRPr="00B916EC">
        <w:tab/>
        <w:t>CBG-based HARQ-ACK codebook determination</w:t>
      </w:r>
      <w:bookmarkEnd w:id="5"/>
      <w:bookmarkEnd w:id="6"/>
    </w:p>
    <w:p w14:paraId="090B52C6" w14:textId="77777777" w:rsidR="00FC1062" w:rsidRPr="00B916EC" w:rsidRDefault="00FC1062" w:rsidP="00FC1062">
      <w:r w:rsidRPr="00B916EC">
        <w:t xml:space="preserve">If a UE is </w:t>
      </w:r>
      <w:r>
        <w:t>provided</w:t>
      </w:r>
      <w:r w:rsidRPr="00B916EC">
        <w:t xml:space="preserve"> higher layer parameter </w:t>
      </w:r>
      <w:r w:rsidRPr="00221BBC">
        <w:rPr>
          <w:i/>
        </w:rPr>
        <w:t>PDSCH-CodeBlockGroupTransmission</w:t>
      </w:r>
      <w:r w:rsidRPr="00F35584">
        <w:t xml:space="preserve"> </w:t>
      </w:r>
      <w:r>
        <w:rPr>
          <w:i/>
        </w:rPr>
        <w:t xml:space="preserve"> </w:t>
      </w:r>
      <w:r>
        <w:t>for a serving cell</w:t>
      </w:r>
      <w:r w:rsidRPr="00B916EC">
        <w:t xml:space="preserve">, the UE receives PDSCHs that include code block groups (CBGs) of a transport block </w:t>
      </w:r>
      <w:r>
        <w:t xml:space="preserve"> and </w:t>
      </w:r>
      <w:r w:rsidRPr="00B916EC">
        <w:t xml:space="preserve">the UE is </w:t>
      </w:r>
      <w:r>
        <w:t>provided</w:t>
      </w:r>
      <w:r w:rsidRPr="00B916EC">
        <w:t xml:space="preserve"> higher layer parameter </w:t>
      </w:r>
      <w:r w:rsidRPr="00437368">
        <w:rPr>
          <w:i/>
          <w:color w:val="000000"/>
          <w:lang w:val="en-US"/>
        </w:rPr>
        <w:t>maxCodeBlockGroupsPerTransportBlock</w:t>
      </w:r>
      <w:r w:rsidRPr="00B916EC">
        <w:t xml:space="preserve"> </w:t>
      </w:r>
      <w:r>
        <w:t xml:space="preserve">indicating </w:t>
      </w:r>
      <w:r w:rsidRPr="00B916EC">
        <w:t xml:space="preserve">a maximum number </w:t>
      </w:r>
      <w:r w:rsidRPr="00B916EC">
        <w:rPr>
          <w:position w:val="-12"/>
        </w:rPr>
        <w:object w:dxaOrig="940" w:dyaOrig="360" w14:anchorId="294BC064">
          <v:shape id="_x0000_i1029" type="#_x0000_t75" style="width:46.5pt;height:18pt" o:ole="">
            <v:imagedata r:id="rId16" o:title=""/>
          </v:shape>
          <o:OLEObject Type="Embed" ProgID="Equation.3" ShapeID="_x0000_i1029" DrawAspect="Content" ObjectID="_1587583078" r:id="rId17"/>
        </w:object>
      </w:r>
      <w:r w:rsidRPr="00B916EC">
        <w:t xml:space="preserve"> of CBGs for generating respective HARQ-ACK information bits for a transport block reception</w:t>
      </w:r>
      <w:r>
        <w:t xml:space="preserve"> for the</w:t>
      </w:r>
      <w:r w:rsidRPr="00B916EC">
        <w:t xml:space="preserve"> serving cell. </w:t>
      </w:r>
    </w:p>
    <w:p w14:paraId="1273206B" w14:textId="77777777" w:rsidR="00FC1062" w:rsidRPr="00B916EC" w:rsidRDefault="00FC1062" w:rsidP="00FC1062">
      <w:r w:rsidRPr="00B916EC">
        <w:t xml:space="preserve">For a number of </w:t>
      </w:r>
      <w:r w:rsidRPr="00B916EC">
        <w:rPr>
          <w:position w:val="-6"/>
        </w:rPr>
        <w:object w:dxaOrig="220" w:dyaOrig="240" w14:anchorId="5A207858">
          <v:shape id="_x0000_i1030" type="#_x0000_t75" style="width:9.75pt;height:12.75pt" o:ole="">
            <v:imagedata r:id="rId18" o:title=""/>
          </v:shape>
          <o:OLEObject Type="Embed" ProgID="Equation.3" ShapeID="_x0000_i1030" DrawAspect="Content" ObjectID="_1587583079" r:id="rId19"/>
        </w:object>
      </w:r>
      <w:r w:rsidRPr="00B916EC">
        <w:t xml:space="preserve"> code blocks (CBs) in a transport block, the UE determines a number of CBGs as </w:t>
      </w:r>
      <w:r w:rsidRPr="00B916EC">
        <w:rPr>
          <w:position w:val="-12"/>
        </w:rPr>
        <w:object w:dxaOrig="2680" w:dyaOrig="360" w14:anchorId="2AB5B4C4">
          <v:shape id="_x0000_i1031" type="#_x0000_t75" style="width:134.25pt;height:18pt" o:ole="">
            <v:imagedata r:id="rId20" o:title=""/>
          </v:shape>
          <o:OLEObject Type="Embed" ProgID="Equation.3" ShapeID="_x0000_i1031" DrawAspect="Content" ObjectID="_1587583080" r:id="rId21"/>
        </w:object>
      </w:r>
      <w:r w:rsidRPr="00B916EC">
        <w:t xml:space="preserve">. Each of the first </w:t>
      </w:r>
      <w:r w:rsidRPr="00B916EC">
        <w:rPr>
          <w:rFonts w:eastAsia="Malgun Gothic"/>
          <w:position w:val="-12"/>
        </w:rPr>
        <w:object w:dxaOrig="2600" w:dyaOrig="360" w14:anchorId="17E49328">
          <v:shape id="_x0000_i1032" type="#_x0000_t75" style="width:117.75pt;height:15.75pt" o:ole="">
            <v:imagedata r:id="rId22" o:title=""/>
          </v:shape>
          <o:OLEObject Type="Embed" ProgID="Equation.3" ShapeID="_x0000_i1032" DrawAspect="Content" ObjectID="_1587583081" r:id="rId23"/>
        </w:object>
      </w:r>
      <w:r w:rsidRPr="00B916EC">
        <w:rPr>
          <w:rFonts w:eastAsia="Malgun Gothic"/>
        </w:rPr>
        <w:t xml:space="preserve"> CBGs includes </w:t>
      </w:r>
      <w:r w:rsidRPr="00B916EC">
        <w:rPr>
          <w:position w:val="-12"/>
        </w:rPr>
        <w:object w:dxaOrig="1320" w:dyaOrig="400" w14:anchorId="36EE11BD">
          <v:shape id="_x0000_i1033" type="#_x0000_t75" style="width:66pt;height:21pt" o:ole="">
            <v:imagedata r:id="rId24" o:title=""/>
          </v:shape>
          <o:OLEObject Type="Embed" ProgID="Equation.3" ShapeID="_x0000_i1033" DrawAspect="Content" ObjectID="_1587583082" r:id="rId25"/>
        </w:object>
      </w:r>
      <w:r w:rsidRPr="00B916EC">
        <w:t xml:space="preserve"> CBs, where CBG </w:t>
      </w:r>
      <w:r w:rsidRPr="00B916EC">
        <w:rPr>
          <w:rFonts w:eastAsia="Malgun Gothic"/>
          <w:position w:val="-12"/>
        </w:rPr>
        <w:object w:dxaOrig="2260" w:dyaOrig="360" w14:anchorId="662B5FF1">
          <v:shape id="_x0000_i1034" type="#_x0000_t75" style="width:101.25pt;height:15.75pt" o:ole="">
            <v:imagedata r:id="rId26" o:title=""/>
          </v:shape>
          <o:OLEObject Type="Embed" ProgID="Equation.3" ShapeID="_x0000_i1034" DrawAspect="Content" ObjectID="_1587583083" r:id="rId27"/>
        </w:object>
      </w:r>
      <w:r w:rsidRPr="00B916EC">
        <w:rPr>
          <w:rFonts w:eastAsia="Malgun Gothic"/>
        </w:rPr>
        <w:t xml:space="preserve">, includes CBs </w:t>
      </w:r>
      <w:r w:rsidRPr="00B916EC">
        <w:rPr>
          <w:rFonts w:eastAsia="Malgun Gothic"/>
          <w:position w:val="-12"/>
        </w:rPr>
        <w:object w:dxaOrig="4340" w:dyaOrig="400" w14:anchorId="290C8A0D">
          <v:shape id="_x0000_i1035" type="#_x0000_t75" style="width:195pt;height:18pt" o:ole="">
            <v:imagedata r:id="rId28" o:title=""/>
          </v:shape>
          <o:OLEObject Type="Embed" ProgID="Equation.3" ShapeID="_x0000_i1035" DrawAspect="Content" ObjectID="_1587583084" r:id="rId29"/>
        </w:object>
      </w:r>
      <w:r w:rsidRPr="00B916EC">
        <w:rPr>
          <w:rFonts w:eastAsia="Malgun Gothic"/>
        </w:rPr>
        <w:t>,</w:t>
      </w:r>
      <w:r w:rsidRPr="00B916EC">
        <w:t xml:space="preserve"> and each of the last </w:t>
      </w:r>
      <w:r w:rsidRPr="00B916EC">
        <w:rPr>
          <w:rFonts w:eastAsia="Malgun Gothic"/>
          <w:position w:val="-12"/>
        </w:rPr>
        <w:object w:dxaOrig="3640" w:dyaOrig="360" w14:anchorId="6118E4F8">
          <v:shape id="_x0000_i1036" type="#_x0000_t75" style="width:164.25pt;height:15.75pt" o:ole="">
            <v:imagedata r:id="rId30" o:title=""/>
          </v:shape>
          <o:OLEObject Type="Embed" ProgID="Equation.3" ShapeID="_x0000_i1036" DrawAspect="Content" ObjectID="_1587583085" r:id="rId31"/>
        </w:object>
      </w:r>
      <w:r w:rsidRPr="00B916EC">
        <w:rPr>
          <w:rFonts w:eastAsia="Malgun Gothic"/>
        </w:rPr>
        <w:t xml:space="preserve"> CBGs includes </w:t>
      </w:r>
      <w:r w:rsidRPr="00B916EC">
        <w:rPr>
          <w:position w:val="-12"/>
        </w:rPr>
        <w:object w:dxaOrig="1260" w:dyaOrig="360" w14:anchorId="1314EC8B">
          <v:shape id="_x0000_i1037" type="#_x0000_t75" style="width:63.75pt;height:18pt" o:ole="">
            <v:imagedata r:id="rId32" o:title=""/>
          </v:shape>
          <o:OLEObject Type="Embed" ProgID="Equation.3" ShapeID="_x0000_i1037" DrawAspect="Content" ObjectID="_1587583086" r:id="rId33"/>
        </w:object>
      </w:r>
      <w:r w:rsidRPr="00B916EC">
        <w:t xml:space="preserve"> CBs, where CBG </w:t>
      </w:r>
      <w:r w:rsidRPr="00B916EC">
        <w:rPr>
          <w:rFonts w:eastAsia="Malgun Gothic"/>
          <w:position w:val="-12"/>
        </w:rPr>
        <w:object w:dxaOrig="4000" w:dyaOrig="360" w14:anchorId="24C339EF">
          <v:shape id="_x0000_i1038" type="#_x0000_t75" style="width:180.75pt;height:15.75pt" o:ole="">
            <v:imagedata r:id="rId34" o:title=""/>
          </v:shape>
          <o:OLEObject Type="Embed" ProgID="Equation.3" ShapeID="_x0000_i1038" DrawAspect="Content" ObjectID="_1587583087" r:id="rId35"/>
        </w:object>
      </w:r>
      <w:r w:rsidRPr="00B916EC">
        <w:rPr>
          <w:rFonts w:eastAsia="Malgun Gothic"/>
        </w:rPr>
        <w:t xml:space="preserve">, includes CBs </w:t>
      </w:r>
      <w:r w:rsidRPr="00B916EC">
        <w:rPr>
          <w:rFonts w:eastAsia="Malgun Gothic"/>
          <w:position w:val="-12"/>
        </w:rPr>
        <w:object w:dxaOrig="7600" w:dyaOrig="360" w14:anchorId="70924A75">
          <v:shape id="_x0000_i1039" type="#_x0000_t75" style="width:340.5pt;height:15.75pt" o:ole="">
            <v:imagedata r:id="rId36" o:title=""/>
          </v:shape>
          <o:OLEObject Type="Embed" ProgID="Equation.3" ShapeID="_x0000_i1039" DrawAspect="Content" ObjectID="_1587583088" r:id="rId37"/>
        </w:object>
      </w:r>
      <w:r w:rsidRPr="00B916EC">
        <w:t xml:space="preserve">. The UE generates </w:t>
      </w:r>
      <w:r w:rsidRPr="00B916EC">
        <w:rPr>
          <w:rFonts w:eastAsia="Malgun Gothic"/>
          <w:position w:val="-12"/>
        </w:rPr>
        <w:object w:dxaOrig="1920" w:dyaOrig="360" w14:anchorId="373F5308">
          <v:shape id="_x0000_i1040" type="#_x0000_t75" style="width:86.25pt;height:15.75pt" o:ole="">
            <v:imagedata r:id="rId38" o:title=""/>
          </v:shape>
          <o:OLEObject Type="Embed" ProgID="Equation.3" ShapeID="_x0000_i1040" DrawAspect="Content" ObjectID="_1587583089" r:id="rId39"/>
        </w:object>
      </w:r>
      <w:r w:rsidRPr="00B916EC">
        <w:rPr>
          <w:rFonts w:eastAsia="Malgun Gothic"/>
        </w:rPr>
        <w:t xml:space="preserve"> HARQ-ACK information bits through a one-to-one mapping with the </w:t>
      </w:r>
      <w:r w:rsidRPr="00B916EC">
        <w:rPr>
          <w:rFonts w:eastAsia="Malgun Gothic"/>
          <w:position w:val="-12"/>
        </w:rPr>
        <w:object w:dxaOrig="1920" w:dyaOrig="360" w14:anchorId="13611C5F">
          <v:shape id="_x0000_i1041" type="#_x0000_t75" style="width:86.25pt;height:15.75pt" o:ole="">
            <v:imagedata r:id="rId38" o:title=""/>
          </v:shape>
          <o:OLEObject Type="Embed" ProgID="Equation.3" ShapeID="_x0000_i1041" DrawAspect="Content" ObjectID="_1587583090" r:id="rId40"/>
        </w:object>
      </w:r>
      <w:r w:rsidRPr="00B916EC">
        <w:rPr>
          <w:rFonts w:eastAsia="Malgun Gothic"/>
        </w:rPr>
        <w:t xml:space="preserve"> CBGs. </w:t>
      </w:r>
      <w:r w:rsidRPr="00B916EC">
        <w:t>If the UE receives two transport blocks, the UE concatenates the HARQ-ACK information bits for the second transport block after the HARQ-ACK information bits for the first transport block.</w:t>
      </w:r>
      <w:r>
        <w:t xml:space="preserve"> The UE generates an ACK for the HARQ-ACK information bit of a CBG if the UE correctly received all code blocks of the CBG and generates a NACK for the HARQ-ACK information bit of a CBG if the UE incorrectly received at least one code block of the CBG.</w:t>
      </w:r>
    </w:p>
    <w:p w14:paraId="65AF5BF8" w14:textId="77777777" w:rsidR="00FC1062" w:rsidRPr="00B916EC" w:rsidRDefault="00FC1062" w:rsidP="00FC1062">
      <w:r>
        <w:t xml:space="preserve"> </w:t>
      </w:r>
    </w:p>
    <w:p w14:paraId="136834A7" w14:textId="77777777" w:rsidR="00FC1062" w:rsidRPr="00B916EC" w:rsidRDefault="00FC1062" w:rsidP="00FC1062">
      <w:r>
        <w:rPr>
          <w:rFonts w:eastAsia="SimSun" w:cs="Arial"/>
          <w:lang w:eastAsia="zh-CN"/>
        </w:rPr>
        <w:t>T</w:t>
      </w:r>
      <w:r w:rsidRPr="00B916EC">
        <w:rPr>
          <w:rFonts w:eastAsia="SimSun"/>
          <w:lang w:eastAsia="zh-CN"/>
        </w:rPr>
        <w:t>he HARQ-ACK</w:t>
      </w:r>
      <w:r w:rsidRPr="00B916EC">
        <w:t xml:space="preserve"> codebook includes the </w:t>
      </w:r>
      <w:r w:rsidRPr="00B916EC">
        <w:rPr>
          <w:position w:val="-12"/>
        </w:rPr>
        <w:object w:dxaOrig="940" w:dyaOrig="360" w14:anchorId="0F8A2069">
          <v:shape id="_x0000_i1042" type="#_x0000_t75" style="width:46.5pt;height:18pt" o:ole="">
            <v:imagedata r:id="rId41" o:title=""/>
          </v:shape>
          <o:OLEObject Type="Embed" ProgID="Equation.3" ShapeID="_x0000_i1042" DrawAspect="Content" ObjectID="_1587583091" r:id="rId42"/>
        </w:object>
      </w:r>
      <w:r w:rsidRPr="00B916EC">
        <w:rPr>
          <w:rFonts w:eastAsia="Malgun Gothic"/>
        </w:rPr>
        <w:t xml:space="preserve"> HARQ-ACK information bits and, if </w:t>
      </w:r>
      <w:r w:rsidRPr="00B916EC">
        <w:rPr>
          <w:position w:val="-12"/>
        </w:rPr>
        <w:object w:dxaOrig="1960" w:dyaOrig="360" w14:anchorId="410A22F4">
          <v:shape id="_x0000_i1043" type="#_x0000_t75" style="width:98.25pt;height:18pt" o:ole="">
            <v:imagedata r:id="rId43" o:title=""/>
          </v:shape>
          <o:OLEObject Type="Embed" ProgID="Equation.3" ShapeID="_x0000_i1043" DrawAspect="Content" ObjectID="_1587583092" r:id="rId44"/>
        </w:object>
      </w:r>
      <w:r>
        <w:t xml:space="preserve"> for a transport block</w:t>
      </w:r>
      <w:r w:rsidRPr="00B916EC">
        <w:t xml:space="preserve">, the UE generates a NACK value for the last </w:t>
      </w:r>
      <w:r w:rsidRPr="00B916EC">
        <w:rPr>
          <w:position w:val="-12"/>
        </w:rPr>
        <w:object w:dxaOrig="1960" w:dyaOrig="360" w14:anchorId="3CEBB711">
          <v:shape id="_x0000_i1044" type="#_x0000_t75" style="width:98.25pt;height:18pt" o:ole="">
            <v:imagedata r:id="rId45" o:title=""/>
          </v:shape>
          <o:OLEObject Type="Embed" ProgID="Equation.3" ShapeID="_x0000_i1044" DrawAspect="Content" ObjectID="_1587583093" r:id="rId46"/>
        </w:object>
      </w:r>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1FB8B24D" w14:textId="77777777" w:rsidR="00FC1062" w:rsidRPr="00B916EC" w:rsidRDefault="00FC1062" w:rsidP="00FC1062">
      <w:pPr>
        <w:rPr>
          <w:rFonts w:eastAsia="SimSun"/>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0B9D0054" w14:textId="77777777" w:rsidR="00FC1062" w:rsidRDefault="00FC1062" w:rsidP="00FC1062">
      <w:r w:rsidRPr="00B916EC">
        <w:t xml:space="preserve">If a UE correctly detects each of the </w:t>
      </w:r>
      <w:r w:rsidRPr="00B916EC">
        <w:rPr>
          <w:position w:val="-12"/>
        </w:rPr>
        <w:object w:dxaOrig="900" w:dyaOrig="360" w14:anchorId="39DAEB81">
          <v:shape id="_x0000_i1045" type="#_x0000_t75" style="width:45.75pt;height:18pt" o:ole="">
            <v:imagedata r:id="rId47" o:title=""/>
          </v:shape>
          <o:OLEObject Type="Embed" ProgID="Equation.3" ShapeID="_x0000_i1045" DrawAspect="Content" ObjectID="_1587583094" r:id="rId48"/>
        </w:object>
      </w:r>
      <w:r w:rsidRPr="00B916EC">
        <w:t xml:space="preserve"> CBGs and does not correctly detect the transport block for the </w:t>
      </w:r>
      <w:r w:rsidRPr="00B916EC">
        <w:rPr>
          <w:position w:val="-12"/>
        </w:rPr>
        <w:object w:dxaOrig="900" w:dyaOrig="360" w14:anchorId="1E899606">
          <v:shape id="_x0000_i1046" type="#_x0000_t75" style="width:45.75pt;height:18pt" o:ole="">
            <v:imagedata r:id="rId47" o:title=""/>
          </v:shape>
          <o:OLEObject Type="Embed" ProgID="Equation.3" ShapeID="_x0000_i1046" DrawAspect="Content" ObjectID="_1587583095" r:id="rId49"/>
        </w:object>
      </w:r>
      <w:r w:rsidRPr="00B916EC">
        <w:t xml:space="preserve"> CBGs, the UE generates a NACK value for each of the </w:t>
      </w:r>
      <w:r w:rsidRPr="00B916EC">
        <w:rPr>
          <w:position w:val="-12"/>
        </w:rPr>
        <w:object w:dxaOrig="900" w:dyaOrig="360" w14:anchorId="1F4D15B6">
          <v:shape id="_x0000_i1047" type="#_x0000_t75" style="width:45.75pt;height:18pt" o:ole="">
            <v:imagedata r:id="rId47" o:title=""/>
          </v:shape>
          <o:OLEObject Type="Embed" ProgID="Equation.3" ShapeID="_x0000_i1047" DrawAspect="Content" ObjectID="_1587583096" r:id="rId50"/>
        </w:object>
      </w:r>
      <w:r w:rsidRPr="00B916EC">
        <w:t xml:space="preserve"> CBGs. </w:t>
      </w:r>
    </w:p>
    <w:p w14:paraId="21224D84" w14:textId="77777777" w:rsidR="00FC1062" w:rsidRPr="00B916EC" w:rsidRDefault="00FC1062" w:rsidP="00FC1062">
      <w:r w:rsidRPr="00B916EC">
        <w:t>If a UE receives a PDSCH that is scheduled by a PDCCH with DCI format 1_0</w:t>
      </w:r>
      <w:r>
        <w:t xml:space="preserve"> or the UE detects a SPS PDSCH release</w:t>
      </w:r>
      <w:r w:rsidRPr="00B916EC">
        <w:t>, the UE generates HARQ-ACK information only for the transport block in the PDSCH</w:t>
      </w:r>
      <w:r>
        <w:t xml:space="preserve"> or only for the SPS PDSCH, respectively</w:t>
      </w:r>
      <w:r w:rsidRPr="00B916EC">
        <w:t xml:space="preserve">. </w:t>
      </w:r>
    </w:p>
    <w:p w14:paraId="3C0480DE" w14:textId="77777777" w:rsidR="00FC1062" w:rsidRPr="00D13852" w:rsidRDefault="00FC1062" w:rsidP="00FC1062">
      <w:pPr>
        <w:rPr>
          <w:rFonts w:eastAsia="Malgun Gothic"/>
        </w:rPr>
      </w:pPr>
      <w:r w:rsidRPr="00B916EC">
        <w:t>If a UE receives a PDSCH that is scheduled by a PDCCH with DCI format 1_0</w:t>
      </w:r>
      <w:r>
        <w:t xml:space="preserve"> or the UE detects a SPS PDSCH release</w:t>
      </w:r>
      <w:r w:rsidRPr="00B916EC">
        <w:t xml:space="preserve">, </w:t>
      </w:r>
      <w:r>
        <w:t>and i</w:t>
      </w:r>
      <w:r>
        <w:rPr>
          <w:rFonts w:eastAsia="SimSun" w:cs="Arial" w:hint="eastAsia"/>
          <w:lang w:eastAsia="zh-CN"/>
        </w:rPr>
        <w:t xml:space="preserve">f </w:t>
      </w:r>
      <w:r>
        <w:rPr>
          <w:rFonts w:eastAsia="SimSun" w:cs="Arial"/>
          <w:lang w:eastAsia="zh-CN"/>
        </w:rPr>
        <w:t>the</w:t>
      </w:r>
      <w:r w:rsidRPr="004A3875">
        <w:rPr>
          <w:rFonts w:eastAsia="SimSun" w:cs="Arial" w:hint="eastAsia"/>
          <w:lang w:eastAsia="zh-CN"/>
        </w:rPr>
        <w:t xml:space="preserve"> UE is configured with higher layer parameter </w:t>
      </w:r>
      <w:r w:rsidRPr="003D2558">
        <w:rPr>
          <w:rFonts w:eastAsia="SimSun" w:cs="Arial"/>
          <w:i/>
          <w:lang w:eastAsia="zh-CN"/>
        </w:rPr>
        <w:t>pdsch-</w:t>
      </w:r>
      <w:r w:rsidRPr="004A3875">
        <w:rPr>
          <w:rFonts w:eastAsia="SimSun" w:cs="Arial"/>
          <w:i/>
          <w:lang w:eastAsia="zh-CN"/>
        </w:rPr>
        <w:t>HARQ-ACK-codebook</w:t>
      </w:r>
      <w:r>
        <w:rPr>
          <w:rFonts w:eastAsia="SimSun" w:cs="Arial"/>
          <w:i/>
          <w:lang w:eastAsia="zh-CN"/>
        </w:rPr>
        <w:t xml:space="preserve"> </w:t>
      </w:r>
      <w:r w:rsidRPr="004A3875">
        <w:rPr>
          <w:rFonts w:eastAsia="SimSun" w:cs="Arial"/>
          <w:i/>
          <w:lang w:eastAsia="zh-CN"/>
        </w:rPr>
        <w:t>=</w:t>
      </w:r>
      <w:r>
        <w:rPr>
          <w:rFonts w:eastAsia="SimSun" w:cs="Arial"/>
          <w:i/>
          <w:lang w:eastAsia="zh-CN"/>
        </w:rPr>
        <w:t xml:space="preserve"> </w:t>
      </w:r>
      <w:r w:rsidRPr="004A3875">
        <w:rPr>
          <w:rFonts w:eastAsia="SimSun" w:cs="Arial"/>
          <w:i/>
          <w:lang w:eastAsia="zh-CN"/>
        </w:rPr>
        <w:t>semi-static</w:t>
      </w:r>
      <w:r>
        <w:rPr>
          <w:rFonts w:eastAsia="SimSun"/>
          <w:lang w:eastAsia="zh-CN"/>
        </w:rPr>
        <w:t xml:space="preserve">, the UE </w:t>
      </w:r>
      <w:r>
        <w:rPr>
          <w:rFonts w:eastAsia="Malgun Gothic"/>
        </w:rPr>
        <w:t xml:space="preserve">repeats </w:t>
      </w:r>
      <w:r w:rsidRPr="00B916EC">
        <w:rPr>
          <w:position w:val="-12"/>
        </w:rPr>
        <w:object w:dxaOrig="940" w:dyaOrig="360" w14:anchorId="6B469D10">
          <v:shape id="_x0000_i1048" type="#_x0000_t75" style="width:46.5pt;height:18pt" o:ole="">
            <v:imagedata r:id="rId16" o:title=""/>
          </v:shape>
          <o:OLEObject Type="Embed" ProgID="Equation.3" ShapeID="_x0000_i1048" DrawAspect="Content" ObjectID="_1587583097" r:id="rId51"/>
        </w:object>
      </w:r>
      <w:r>
        <w:t xml:space="preserve"> times </w:t>
      </w:r>
      <w:r>
        <w:rPr>
          <w:rFonts w:eastAsia="Malgun Gothic"/>
        </w:rPr>
        <w:t>the</w:t>
      </w:r>
      <w:r w:rsidRPr="004A3875">
        <w:rPr>
          <w:rFonts w:eastAsia="Malgun Gothic"/>
        </w:rPr>
        <w:t xml:space="preserve"> </w:t>
      </w:r>
      <w:r>
        <w:rPr>
          <w:rFonts w:eastAsia="SimSun"/>
          <w:lang w:eastAsia="zh-CN"/>
        </w:rPr>
        <w:t xml:space="preserve">HARQ-ACK information for the transport block </w:t>
      </w:r>
      <w:r>
        <w:t xml:space="preserve">in the PDSCH or for the SPS PDSCH release, respectively, for generating </w:t>
      </w:r>
      <w:r w:rsidRPr="00B916EC">
        <w:rPr>
          <w:position w:val="-12"/>
        </w:rPr>
        <w:object w:dxaOrig="940" w:dyaOrig="360" w14:anchorId="0F0466A0">
          <v:shape id="_x0000_i1049" type="#_x0000_t75" style="width:46.5pt;height:18pt" o:ole="">
            <v:imagedata r:id="rId16" o:title=""/>
          </v:shape>
          <o:OLEObject Type="Embed" ProgID="Equation.3" ShapeID="_x0000_i1049" DrawAspect="Content" ObjectID="_1587583098" r:id="rId52"/>
        </w:object>
      </w:r>
      <w:r w:rsidRPr="004A3875">
        <w:rPr>
          <w:rFonts w:eastAsia="Malgun Gothic"/>
        </w:rPr>
        <w:t xml:space="preserve"> HARQ-ACK information bits</w:t>
      </w:r>
      <w:r>
        <w:rPr>
          <w:rFonts w:eastAsia="Malgun Gothic"/>
        </w:rPr>
        <w:t xml:space="preserve"> as described in Subclause 9.1.2.</w:t>
      </w:r>
      <w:r w:rsidRPr="00B916EC">
        <w:t xml:space="preserve"> </w:t>
      </w:r>
    </w:p>
    <w:p w14:paraId="13D09C2B" w14:textId="77777777" w:rsidR="00FC1062" w:rsidRPr="00B916EC" w:rsidRDefault="00FC1062" w:rsidP="00FC1062">
      <w:pPr>
        <w:pStyle w:val="Heading3"/>
      </w:pPr>
      <w:bookmarkStart w:id="7" w:name="_Ref497329097"/>
      <w:bookmarkStart w:id="8" w:name="_Toc510987653"/>
      <w:r w:rsidRPr="00B916EC">
        <w:t>9.1.2</w:t>
      </w:r>
      <w:r w:rsidRPr="00B916EC">
        <w:tab/>
        <w:t>Type-1 HARQ-ACK codebook determination</w:t>
      </w:r>
      <w:bookmarkEnd w:id="7"/>
      <w:bookmarkEnd w:id="8"/>
    </w:p>
    <w:p w14:paraId="4503D717" w14:textId="77777777" w:rsidR="00FC1062" w:rsidRDefault="00FC1062" w:rsidP="00FC1062">
      <w:pPr>
        <w:rPr>
          <w:lang w:val="en-US" w:eastAsia="zh-CN"/>
        </w:rPr>
      </w:pPr>
      <w:r>
        <w:rPr>
          <w:lang w:val="en-US" w:eastAsia="zh-CN"/>
        </w:rPr>
        <w:t xml:space="preserve">This subclause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3F5F7368" w14:textId="77777777" w:rsidR="00FC1062" w:rsidRPr="0009732E" w:rsidRDefault="00FC1062" w:rsidP="00FC1062">
      <w:pPr>
        <w:rPr>
          <w:lang w:eastAsia="x-none"/>
        </w:rPr>
      </w:pPr>
      <w:r>
        <w:rPr>
          <w:lang w:val="en-US" w:eastAsia="zh-CN"/>
        </w:rPr>
        <w:t xml:space="preserve">If a UE reports HARQ-ACK information in a PUSCH or a PUCCH </w:t>
      </w:r>
      <w:r>
        <w:rPr>
          <w:lang w:eastAsia="zh-CN"/>
        </w:rPr>
        <w:t xml:space="preserve">only for </w:t>
      </w:r>
      <w:r>
        <w:rPr>
          <w:rFonts w:hint="eastAsia"/>
          <w:lang w:eastAsia="zh-CN"/>
        </w:rPr>
        <w:t>a SPS PDSCH release</w:t>
      </w:r>
      <w:r>
        <w:rPr>
          <w:lang w:eastAsia="zh-CN"/>
        </w:rPr>
        <w:t xml:space="preserve"> or</w:t>
      </w:r>
      <w:r>
        <w:rPr>
          <w:lang w:val="en-US" w:eastAsia="zh-CN"/>
        </w:rPr>
        <w:t xml:space="preserve"> only for a PDSCH reception </w:t>
      </w:r>
      <w:r w:rsidRPr="00AE44D6">
        <w:rPr>
          <w:lang w:val="en-US" w:eastAsia="zh-CN"/>
        </w:rPr>
        <w:t>within the</w:t>
      </w:r>
      <w:r w:rsidRPr="002D789B">
        <w:rPr>
          <w:rFonts w:cs="Arial"/>
          <w:position w:val="-12"/>
          <w:lang w:eastAsia="zh-CN"/>
        </w:rPr>
        <w:object w:dxaOrig="460" w:dyaOrig="320" w14:anchorId="36E1CCAF">
          <v:shape id="_x0000_i1050" type="#_x0000_t75" style="width:23.25pt;height:15.75pt" o:ole="">
            <v:imagedata r:id="rId53" o:title=""/>
          </v:shape>
          <o:OLEObject Type="Embed" ProgID="Equation.3" ShapeID="_x0000_i1050" DrawAspect="Content" ObjectID="_1587583099" r:id="rId54"/>
        </w:object>
      </w:r>
      <w:r w:rsidRPr="00AE44D6">
        <w:t xml:space="preserve"> occasions for candidate PDSCH receptions</w:t>
      </w:r>
      <w:r>
        <w:t xml:space="preserve">, </w:t>
      </w:r>
      <w:r w:rsidRPr="00AE44D6">
        <w:t>as determined in Subclause</w:t>
      </w:r>
      <w:r>
        <w:t xml:space="preserve"> 9.1.2.1</w:t>
      </w:r>
      <w:r w:rsidRPr="00AE44D6">
        <w:rPr>
          <w:lang w:val="en-US" w:eastAsia="zh-CN"/>
        </w:rPr>
        <w:t>,</w:t>
      </w:r>
      <w:r>
        <w:t xml:space="preserve"> 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sidRPr="00AE44D6">
        <w:rPr>
          <w:lang w:eastAsia="zh-CN"/>
        </w:rPr>
        <w:t>d</w:t>
      </w:r>
      <w:r w:rsidRPr="00AE44D6">
        <w:rPr>
          <w:rFonts w:hint="eastAsia"/>
          <w:lang w:eastAsia="zh-CN"/>
        </w:rPr>
        <w:t xml:space="preserve">ownlink </w:t>
      </w:r>
      <w:r w:rsidRPr="00AE44D6">
        <w:rPr>
          <w:lang w:eastAsia="zh-CN"/>
        </w:rPr>
        <w:t>a</w:t>
      </w:r>
      <w:r w:rsidRPr="00AE44D6">
        <w:rPr>
          <w:rFonts w:hint="eastAsia"/>
          <w:lang w:eastAsia="zh-CN"/>
        </w:rPr>
        <w:t xml:space="preserve">ssignment </w:t>
      </w:r>
      <w:r w:rsidRPr="00AE44D6">
        <w:rPr>
          <w:lang w:eastAsia="zh-CN"/>
        </w:rPr>
        <w:t>i</w:t>
      </w:r>
      <w:r w:rsidRPr="00AE44D6">
        <w:rPr>
          <w:rFonts w:hint="eastAsia"/>
          <w:lang w:eastAsia="zh-CN"/>
        </w:rPr>
        <w:t>ndicator (DAI)</w:t>
      </w:r>
      <w:r w:rsidRPr="00AE44D6">
        <w:rPr>
          <w:lang w:val="en-US"/>
        </w:rPr>
        <w:t xml:space="preserve"> field </w:t>
      </w:r>
      <w:r>
        <w:rPr>
          <w:rFonts w:hint="eastAsia"/>
          <w:lang w:val="en-US" w:eastAsia="zh-CN"/>
        </w:rPr>
        <w:t>value of 1</w:t>
      </w:r>
      <w:r>
        <w:rPr>
          <w:lang w:val="en-US" w:eastAsia="zh-CN"/>
        </w:rPr>
        <w:t xml:space="preserve"> on the PCell,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the </w:t>
      </w:r>
      <w:r w:rsidRPr="00303EA7">
        <w:rPr>
          <w:lang w:eastAsia="x-none"/>
        </w:rPr>
        <w:t>PDSCH</w:t>
      </w:r>
      <w:r>
        <w:rPr>
          <w:lang w:eastAsia="x-none"/>
        </w:rPr>
        <w:t xml:space="preserve"> reception; otherwise, the following procedures for a HARQ-ACK codebook determination apply.</w:t>
      </w:r>
    </w:p>
    <w:p w14:paraId="4BDB45C1" w14:textId="77777777" w:rsidR="00FC1062" w:rsidRPr="00B916EC" w:rsidRDefault="00FC1062" w:rsidP="00FC1062">
      <w:pPr>
        <w:pStyle w:val="Heading4"/>
      </w:pPr>
      <w:bookmarkStart w:id="9" w:name="_Ref505248562"/>
      <w:bookmarkStart w:id="10" w:name="_Toc510987654"/>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9"/>
      <w:bookmarkEnd w:id="10"/>
    </w:p>
    <w:p w14:paraId="360FE950" w14:textId="77777777" w:rsidR="00FC1062" w:rsidRDefault="00FC1062" w:rsidP="00FC1062">
      <w:pPr>
        <w:rPr>
          <w:rFonts w:cs="Arial"/>
          <w:lang w:eastAsia="zh-CN"/>
        </w:rPr>
      </w:pPr>
      <w:r>
        <w:rPr>
          <w:lang w:val="en-US" w:eastAsia="zh-CN"/>
        </w:rPr>
        <w:t xml:space="preserve">For a serving cell </w:t>
      </w:r>
      <w:r w:rsidRPr="001C1EC2">
        <w:rPr>
          <w:rFonts w:cs="Arial"/>
          <w:position w:val="-6"/>
          <w:lang w:eastAsia="zh-CN"/>
        </w:rPr>
        <w:object w:dxaOrig="160" w:dyaOrig="200" w14:anchorId="0F763722">
          <v:shape id="_x0000_i1051" type="#_x0000_t75" style="width:8.25pt;height:9.75pt" o:ole="">
            <v:imagedata r:id="rId55" o:title=""/>
          </v:shape>
          <o:OLEObject Type="Embed" ProgID="Equation.3" ShapeID="_x0000_i1051" DrawAspect="Content" ObjectID="_1587583100" r:id="rId56"/>
        </w:object>
      </w:r>
      <w:r>
        <w:rPr>
          <w:lang w:val="en-US" w:eastAsia="zh-CN"/>
        </w:rPr>
        <w:t xml:space="preserve"> and the active DL BWP and the active UL BWP, as described in Subclause 12, the UE determines a set of </w:t>
      </w:r>
      <w:r w:rsidRPr="002D789B">
        <w:rPr>
          <w:rFonts w:cs="Arial"/>
          <w:position w:val="-12"/>
          <w:lang w:eastAsia="zh-CN"/>
        </w:rPr>
        <w:object w:dxaOrig="460" w:dyaOrig="320" w14:anchorId="452DD9DC">
          <v:shape id="_x0000_i1052" type="#_x0000_t75" style="width:23.25pt;height:15.75pt" o:ole="">
            <v:imagedata r:id="rId53" o:title=""/>
          </v:shape>
          <o:OLEObject Type="Embed" ProgID="Equation.3" ShapeID="_x0000_i1052" DrawAspect="Content" ObjectID="_1587583101" r:id="rId57"/>
        </w:object>
      </w:r>
      <w:r>
        <w:rPr>
          <w:rFonts w:cs="Arial"/>
          <w:lang w:eastAsia="zh-CN"/>
        </w:rPr>
        <w:t xml:space="preserve"> occasions for candidate PDSCH receptions for which the UE can transmit corresponding HARQ-ACK information in a PUCCH in slot </w:t>
      </w:r>
      <w:r w:rsidRPr="00025064">
        <w:rPr>
          <w:position w:val="-6"/>
        </w:rPr>
        <w:object w:dxaOrig="180" w:dyaOrig="200" w14:anchorId="0B0BA3D8">
          <v:shape id="_x0000_i1053" type="#_x0000_t75" style="width:9pt;height:9.75pt" o:ole="">
            <v:imagedata r:id="rId58" o:title=""/>
          </v:shape>
          <o:OLEObject Type="Embed" ProgID="Equation.3" ShapeID="_x0000_i1053" DrawAspect="Content" ObjectID="_1587583102" r:id="rId59"/>
        </w:object>
      </w:r>
      <w:r>
        <w:rPr>
          <w:rFonts w:cs="Arial"/>
          <w:lang w:eastAsia="zh-CN"/>
        </w:rPr>
        <w:t>. The determination is based:</w:t>
      </w:r>
    </w:p>
    <w:p w14:paraId="1B7660A1" w14:textId="77777777" w:rsidR="00FC1062" w:rsidRPr="00C90B76" w:rsidRDefault="00FC1062" w:rsidP="00FC1062">
      <w:pPr>
        <w:pStyle w:val="B1"/>
      </w:pPr>
      <w:r>
        <w:t>a)</w:t>
      </w:r>
      <w:r>
        <w:tab/>
        <w:t xml:space="preserve">on </w:t>
      </w:r>
      <w:r w:rsidRPr="000E57D6">
        <w:t xml:space="preserve">a set of slot timing values </w:t>
      </w:r>
      <w:r w:rsidRPr="0085403A">
        <w:rPr>
          <w:position w:val="-10"/>
        </w:rPr>
        <w:object w:dxaOrig="300" w:dyaOrig="340" w14:anchorId="58993D8E">
          <v:shape id="_x0000_i1054" type="#_x0000_t75" style="width:15.75pt;height:17.25pt" o:ole="">
            <v:imagedata r:id="rId60" o:title=""/>
          </v:shape>
          <o:OLEObject Type="Embed" ProgID="Equation.3" ShapeID="_x0000_i1054" DrawAspect="Content" ObjectID="_1587583103" r:id="rId61"/>
        </w:object>
      </w:r>
      <w:r w:rsidRPr="000E57D6">
        <w:t xml:space="preserve"> </w:t>
      </w:r>
      <w:r>
        <w:t>associated</w:t>
      </w:r>
      <w:r>
        <w:rPr>
          <w:rFonts w:hint="eastAsia"/>
        </w:rPr>
        <w:t xml:space="preserve"> with the active </w:t>
      </w:r>
      <w:r>
        <w:rPr>
          <w:lang w:val="en-US"/>
        </w:rPr>
        <w:t>UL</w:t>
      </w:r>
      <w:r>
        <w:rPr>
          <w:rFonts w:hint="eastAsia"/>
        </w:rPr>
        <w:t xml:space="preserve"> BWP</w:t>
      </w:r>
    </w:p>
    <w:p w14:paraId="2765CDAB" w14:textId="77777777" w:rsidR="00FC1062" w:rsidRPr="00AE44D6" w:rsidRDefault="00FC1062" w:rsidP="00FC1062">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AE44D6">
        <w:rPr>
          <w:rFonts w:cs="Arial"/>
          <w:position w:val="-6"/>
          <w:lang w:eastAsia="zh-CN"/>
        </w:rPr>
        <w:object w:dxaOrig="160" w:dyaOrig="200" w14:anchorId="09DB513F">
          <v:shape id="_x0000_i1055" type="#_x0000_t75" style="width:8.25pt;height:9.75pt" o:ole="">
            <v:imagedata r:id="rId55" o:title=""/>
          </v:shape>
          <o:OLEObject Type="Embed" ProgID="Equation.3" ShapeID="_x0000_i1055" DrawAspect="Content" ObjectID="_1587583104" r:id="rId62"/>
        </w:object>
      </w:r>
      <w:r w:rsidRPr="00AE44D6">
        <w:rPr>
          <w:lang w:eastAsia="zh-CN"/>
        </w:rPr>
        <w:t xml:space="preserve">, </w:t>
      </w:r>
      <w:r w:rsidRPr="00AE44D6">
        <w:rPr>
          <w:position w:val="-10"/>
        </w:rPr>
        <w:object w:dxaOrig="300" w:dyaOrig="340" w14:anchorId="3DC89D80">
          <v:shape id="_x0000_i1056" type="#_x0000_t75" style="width:15.75pt;height:17.25pt" o:ole="">
            <v:imagedata r:id="rId63" o:title=""/>
          </v:shape>
          <o:OLEObject Type="Embed" ProgID="Equation.3" ShapeID="_x0000_i1056" DrawAspect="Content" ObjectID="_1587583105" r:id="rId64"/>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r w:rsidRPr="00AE44D6">
        <w:rPr>
          <w:lang w:eastAsia="zh-CN"/>
        </w:rPr>
        <w:t>;</w:t>
      </w:r>
    </w:p>
    <w:p w14:paraId="078FD00C" w14:textId="77777777" w:rsidR="00FC1062" w:rsidRPr="00F3433C" w:rsidRDefault="00FC1062" w:rsidP="00FC1062">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sidRPr="00AE44D6">
        <w:rPr>
          <w:lang w:eastAsia="zh-CN"/>
        </w:rPr>
        <w:t xml:space="preserve">on serving cell </w:t>
      </w:r>
      <w:r w:rsidRPr="00AE44D6">
        <w:rPr>
          <w:rFonts w:cs="Arial"/>
          <w:position w:val="-6"/>
          <w:lang w:eastAsia="zh-CN"/>
        </w:rPr>
        <w:object w:dxaOrig="160" w:dyaOrig="200" w14:anchorId="544F1981">
          <v:shape id="_x0000_i1057" type="#_x0000_t75" style="width:8.25pt;height:9.75pt" o:ole="">
            <v:imagedata r:id="rId55" o:title=""/>
          </v:shape>
          <o:OLEObject Type="Embed" ProgID="Equation.3" ShapeID="_x0000_i1057" DrawAspect="Content" ObjectID="_1587583106" r:id="rId65"/>
        </w:object>
      </w:r>
      <w:r w:rsidRPr="00AE44D6">
        <w:rPr>
          <w:lang w:eastAsia="zh-CN"/>
        </w:rPr>
        <w:t xml:space="preserve">, </w:t>
      </w:r>
      <w:r w:rsidRPr="00AE44D6">
        <w:rPr>
          <w:position w:val="-10"/>
        </w:rPr>
        <w:object w:dxaOrig="300" w:dyaOrig="340" w14:anchorId="79925A2D">
          <v:shape id="_x0000_i1058" type="#_x0000_t75" style="width:15.75pt;height:17.25pt" o:ole="">
            <v:imagedata r:id="rId63" o:title=""/>
          </v:shape>
          <o:OLEObject Type="Embed" ProgID="Equation.3" ShapeID="_x0000_i1058" DrawAspect="Content" ObjectID="_1587583107" r:id="rId66"/>
        </w:object>
      </w:r>
      <w:r w:rsidRPr="00AE44D6">
        <w:rPr>
          <w:lang w:eastAsia="zh-CN"/>
        </w:rPr>
        <w:t xml:space="preserve"> is provided by higher layer parameter </w:t>
      </w:r>
      <w:bookmarkStart w:id="11" w:name="_Hlk508697304"/>
      <w:r w:rsidRPr="00316476">
        <w:rPr>
          <w:i/>
        </w:rPr>
        <w:t>dl-DataToUL-ACK</w:t>
      </w:r>
      <w:bookmarkEnd w:id="11"/>
      <w:r>
        <w:rPr>
          <w:i/>
          <w:lang w:eastAsia="zh-CN"/>
        </w:rPr>
        <w:t xml:space="preserve"> </w:t>
      </w:r>
      <w:r>
        <w:rPr>
          <w:lang w:eastAsia="zh-CN"/>
        </w:rPr>
        <w:t>for DCI format 1_1</w:t>
      </w:r>
      <w:r>
        <w:rPr>
          <w:lang w:val="en-US" w:eastAsia="zh-CN"/>
        </w:rPr>
        <w:t>.</w:t>
      </w:r>
      <w:r>
        <w:rPr>
          <w:rFonts w:hint="eastAsia"/>
          <w:lang w:eastAsia="zh-CN"/>
        </w:rPr>
        <w:t xml:space="preserve"> </w:t>
      </w:r>
    </w:p>
    <w:p w14:paraId="332D154E" w14:textId="77777777" w:rsidR="00FC1062" w:rsidRPr="000E57D6" w:rsidRDefault="00FC1062" w:rsidP="00FC1062">
      <w:pPr>
        <w:pStyle w:val="B1"/>
      </w:pPr>
      <w:r>
        <w:t>b)</w:t>
      </w:r>
      <w:r>
        <w:tab/>
        <w:t>when provided,</w:t>
      </w:r>
      <w:r w:rsidRPr="000E57D6">
        <w:t xml:space="preserve"> </w:t>
      </w:r>
      <w:r>
        <w:t xml:space="preserve">on </w:t>
      </w:r>
      <w:r w:rsidRPr="000E57D6">
        <w:t xml:space="preserve">a set of row indexes of a table provided by higher layer parameter </w:t>
      </w:r>
      <w:r w:rsidRPr="00316476">
        <w:rPr>
          <w:i/>
        </w:rPr>
        <w:t>PDSCH-TimeDomainResourceAllocation</w:t>
      </w:r>
      <w:r w:rsidRPr="000E57D6" w:rsidDel="00316476">
        <w:rPr>
          <w:i/>
          <w:color w:val="000000"/>
        </w:rPr>
        <w:t xml:space="preserve"> </w:t>
      </w:r>
      <w:r>
        <w:rPr>
          <w:rFonts w:hint="eastAsia"/>
        </w:rPr>
        <w:t xml:space="preserve">associated with the </w:t>
      </w:r>
      <w:r>
        <w:t>active</w:t>
      </w:r>
      <w:r>
        <w:rPr>
          <w:rFonts w:hint="eastAsia"/>
        </w:rPr>
        <w:t xml:space="preserve"> DL BWP </w:t>
      </w:r>
      <w:r w:rsidRPr="000E57D6">
        <w:t xml:space="preserve">and defining respective sets of slot </w:t>
      </w:r>
      <w:r w:rsidRPr="000E57D6">
        <w:rPr>
          <w:color w:val="000000"/>
        </w:rPr>
        <w:t xml:space="preserve">offsets </w:t>
      </w:r>
      <w:r w:rsidRPr="004E440D">
        <w:rPr>
          <w:position w:val="-10"/>
        </w:rPr>
        <w:object w:dxaOrig="300" w:dyaOrig="340" w14:anchorId="7E9A7B43">
          <v:shape id="_x0000_i1059" type="#_x0000_t75" style="width:15.75pt;height:17.25pt" o:ole="">
            <v:imagedata r:id="rId67" o:title=""/>
          </v:shape>
          <o:OLEObject Type="Embed" ProgID="Equation.3" ShapeID="_x0000_i1059" DrawAspect="Content" ObjectID="_1587583108" r:id="rId68"/>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t xml:space="preserve"> as described in [6, TS 38.214];</w:t>
      </w:r>
      <w:r>
        <w:t xml:space="preserve"> and</w:t>
      </w:r>
    </w:p>
    <w:p w14:paraId="63972CF9" w14:textId="77777777" w:rsidR="00FC1062" w:rsidRPr="000E57D6" w:rsidRDefault="00FC1062" w:rsidP="00FC1062">
      <w:pPr>
        <w:pStyle w:val="B1"/>
      </w:pPr>
      <w:r>
        <w:lastRenderedPageBreak/>
        <w:t>c)</w:t>
      </w:r>
      <w:r>
        <w:tab/>
      </w:r>
      <w:r w:rsidRPr="000E57D6">
        <w:t xml:space="preserve">when provided, on </w:t>
      </w:r>
      <w:r w:rsidRPr="00B916EC">
        <w:t xml:space="preserve">higher layer parameter </w:t>
      </w:r>
      <w:r w:rsidRPr="00D6515C">
        <w:rPr>
          <w:i/>
          <w:lang w:val="en-US"/>
        </w:rPr>
        <w:t>tdd-</w:t>
      </w:r>
      <w:r w:rsidRPr="00D6515C">
        <w:rPr>
          <w:i/>
        </w:rPr>
        <w:t>UL-DL-</w:t>
      </w:r>
      <w:r w:rsidRPr="00D6515C">
        <w:rPr>
          <w:i/>
          <w:lang w:val="en-US"/>
        </w:rPr>
        <w:t>ConfigurationCommon</w:t>
      </w:r>
      <w:r w:rsidRPr="00AE44D6">
        <w:t xml:space="preserve">, higher layer parameter </w:t>
      </w:r>
      <w:r w:rsidRPr="00D6515C">
        <w:rPr>
          <w:i/>
          <w:lang w:val="en-US"/>
        </w:rPr>
        <w:t>tdd-</w:t>
      </w:r>
      <w:r w:rsidRPr="00D6515C">
        <w:rPr>
          <w:i/>
        </w:rPr>
        <w:t>UL-DL-</w:t>
      </w:r>
      <w:r w:rsidRPr="00D6515C">
        <w:rPr>
          <w:i/>
          <w:lang w:val="en-US"/>
        </w:rPr>
        <w:t xml:space="preserve"> ConfigurationCommon2</w:t>
      </w:r>
      <w:r w:rsidRPr="00AE44D6">
        <w:t>,</w:t>
      </w:r>
      <w:r w:rsidRPr="00B916EC">
        <w:t xml:space="preserve"> </w:t>
      </w:r>
      <w:r>
        <w:t>and</w:t>
      </w:r>
      <w:r w:rsidRPr="00B916EC">
        <w:t xml:space="preserve"> higher layer parameter </w:t>
      </w:r>
      <w:r>
        <w:rPr>
          <w:i/>
          <w:lang w:val="en-US"/>
        </w:rPr>
        <w:t>tdd</w:t>
      </w:r>
      <w:r w:rsidRPr="00D6515C">
        <w:rPr>
          <w:i/>
          <w:lang w:val="en-US"/>
        </w:rPr>
        <w:t>-</w:t>
      </w:r>
      <w:r w:rsidRPr="00D6515C">
        <w:rPr>
          <w:i/>
        </w:rPr>
        <w:t>UL-DL-</w:t>
      </w:r>
      <w:r w:rsidRPr="00D6515C">
        <w:rPr>
          <w:i/>
          <w:lang w:val="en-US"/>
        </w:rPr>
        <w:t>C</w:t>
      </w:r>
      <w:r w:rsidRPr="00D6515C">
        <w:rPr>
          <w:i/>
        </w:rPr>
        <w:t>onfig</w:t>
      </w:r>
      <w:r w:rsidRPr="00D6515C">
        <w:rPr>
          <w:i/>
          <w:lang w:val="en-US"/>
        </w:rPr>
        <w:t>D</w:t>
      </w:r>
      <w:r w:rsidRPr="00D6515C">
        <w:rPr>
          <w:i/>
        </w:rPr>
        <w:t>edicated</w:t>
      </w:r>
      <w:r>
        <w:t xml:space="preserve"> as described in Subclause 11.1</w:t>
      </w:r>
      <w:r>
        <w:rPr>
          <w:lang w:val="en-US"/>
        </w:rPr>
        <w:t>.</w:t>
      </w:r>
    </w:p>
    <w:p w14:paraId="39A52BEB" w14:textId="77777777" w:rsidR="00FC1062" w:rsidRDefault="00FC1062" w:rsidP="00FC1062">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232ADB">
        <w:rPr>
          <w:position w:val="-10"/>
        </w:rPr>
        <w:object w:dxaOrig="300" w:dyaOrig="340" w14:anchorId="0777B08E">
          <v:shape id="_x0000_i1060" type="#_x0000_t75" style="width:15.75pt;height:17.25pt" o:ole="">
            <v:imagedata r:id="rId63" o:title=""/>
          </v:shape>
          <o:OLEObject Type="Embed" ProgID="Equation.3" ShapeID="_x0000_i1060" DrawAspect="Content" ObjectID="_1587583109" r:id="rId69"/>
        </w:object>
      </w:r>
      <w:r w:rsidRPr="00827700">
        <w:rPr>
          <w:rFonts w:hint="eastAsia"/>
          <w:lang w:val="en-US" w:eastAsia="zh-CN"/>
        </w:rPr>
        <w:t>,</w:t>
      </w:r>
      <w:r w:rsidRPr="00827700">
        <w:rPr>
          <w:lang w:val="en-US" w:eastAsia="zh-CN"/>
        </w:rPr>
        <w:t xml:space="preserve"> the UE determines</w:t>
      </w:r>
      <w:r w:rsidRPr="00827700">
        <w:rPr>
          <w:rFonts w:hint="eastAsia"/>
          <w:lang w:val="en-US" w:eastAsia="zh-CN"/>
        </w:rPr>
        <w:t xml:space="preserve"> </w:t>
      </w:r>
      <w:r w:rsidRPr="002D789B">
        <w:rPr>
          <w:position w:val="-12"/>
        </w:rPr>
        <w:object w:dxaOrig="460" w:dyaOrig="320" w14:anchorId="15BCEAC4">
          <v:shape id="_x0000_i1061" type="#_x0000_t75" style="width:23.25pt;height:15.75pt" o:ole="">
            <v:imagedata r:id="rId70" o:title=""/>
          </v:shape>
          <o:OLEObject Type="Embed" ProgID="Equation.3" ShapeID="_x0000_i1061" DrawAspect="Content" ObjectID="_1587583110" r:id="rId71"/>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p>
    <w:p w14:paraId="10929996" w14:textId="77777777" w:rsidR="00FC1062" w:rsidRDefault="00FC1062" w:rsidP="00FC1062">
      <w:pPr>
        <w:rPr>
          <w:lang w:eastAsia="zh-CN"/>
        </w:rPr>
      </w:pPr>
      <w:r w:rsidRPr="00C95508">
        <w:rPr>
          <w:rFonts w:hint="eastAsia"/>
          <w:lang w:eastAsia="zh-CN"/>
        </w:rPr>
        <w:t xml:space="preserve">Set </w:t>
      </w:r>
      <w:r w:rsidRPr="00786AD7">
        <w:rPr>
          <w:rFonts w:cs="Arial"/>
          <w:position w:val="-10"/>
          <w:lang w:eastAsia="zh-CN"/>
        </w:rPr>
        <w:object w:dxaOrig="480" w:dyaOrig="279" w14:anchorId="0B871701">
          <v:shape id="_x0000_i1062" type="#_x0000_t75" style="width:24pt;height:14.25pt" o:ole="">
            <v:imagedata r:id="rId72" o:title=""/>
          </v:shape>
          <o:OLEObject Type="Embed" ProgID="Equation.3" ShapeID="_x0000_i1062" DrawAspect="Content" ObjectID="_1587583111" r:id="rId73"/>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631AC058" w14:textId="77777777" w:rsidR="00FC1062" w:rsidRDefault="00FC1062" w:rsidP="00FC1062">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588A44DF">
          <v:shape id="_x0000_i1063" type="#_x0000_t75" style="width:29.25pt;height:12.75pt" o:ole="">
            <v:imagedata r:id="rId74" o:title=""/>
          </v:shape>
          <o:OLEObject Type="Embed" ProgID="Equation.3" ShapeID="_x0000_i1063" DrawAspect="Content" ObjectID="_1587583112" r:id="rId75"/>
        </w:object>
      </w:r>
    </w:p>
    <w:p w14:paraId="1451DA4C" w14:textId="77777777" w:rsidR="00FC1062" w:rsidRDefault="00FC1062" w:rsidP="00FC1062">
      <w:pPr>
        <w:rPr>
          <w:rFonts w:cs="Arial"/>
          <w:lang w:eastAsia="zh-CN"/>
        </w:rPr>
      </w:pPr>
      <w:r>
        <w:rPr>
          <w:lang w:eastAsia="zh-CN"/>
        </w:rPr>
        <w:t xml:space="preserve">Set </w:t>
      </w:r>
      <w:r w:rsidRPr="002D789B">
        <w:rPr>
          <w:rFonts w:cs="Arial"/>
          <w:position w:val="-12"/>
          <w:lang w:eastAsia="zh-CN"/>
        </w:rPr>
        <w:object w:dxaOrig="840" w:dyaOrig="320" w14:anchorId="4B81121A">
          <v:shape id="_x0000_i1064" type="#_x0000_t75" style="width:42pt;height:15.75pt" o:ole="">
            <v:imagedata r:id="rId76" o:title=""/>
          </v:shape>
          <o:OLEObject Type="Embed" ProgID="Equation.3" ShapeID="_x0000_i1064" DrawAspect="Content" ObjectID="_1587583113" r:id="rId77"/>
        </w:object>
      </w:r>
    </w:p>
    <w:p w14:paraId="23303F6C" w14:textId="77777777" w:rsidR="00FC1062" w:rsidRDefault="00FC1062" w:rsidP="00FC1062">
      <w:pPr>
        <w:rPr>
          <w:lang w:eastAsia="zh-CN"/>
        </w:rPr>
      </w:pPr>
      <w:r>
        <w:rPr>
          <w:rFonts w:cs="Arial"/>
          <w:lang w:eastAsia="zh-CN"/>
        </w:rPr>
        <w:t xml:space="preserve">Set </w:t>
      </w:r>
      <w:r w:rsidRPr="00786AD7">
        <w:rPr>
          <w:position w:val="-12"/>
        </w:rPr>
        <w:object w:dxaOrig="400" w:dyaOrig="360" w14:anchorId="31A04949">
          <v:shape id="_x0000_i1065" type="#_x0000_t75" style="width:21pt;height:18pt" o:ole="">
            <v:imagedata r:id="rId78" o:title=""/>
          </v:shape>
          <o:OLEObject Type="Embed" ProgID="Equation.3" ShapeID="_x0000_i1065" DrawAspect="Content" ObjectID="_1587583114" r:id="rId79"/>
        </w:object>
      </w:r>
      <w:r>
        <w:t xml:space="preserve"> to the cardinality of set </w:t>
      </w:r>
      <w:r w:rsidRPr="00232ADB">
        <w:rPr>
          <w:position w:val="-10"/>
        </w:rPr>
        <w:object w:dxaOrig="300" w:dyaOrig="340" w14:anchorId="6D284730">
          <v:shape id="_x0000_i1066" type="#_x0000_t75" style="width:15.75pt;height:17.25pt" o:ole="">
            <v:imagedata r:id="rId63" o:title=""/>
          </v:shape>
          <o:OLEObject Type="Embed" ProgID="Equation.3" ShapeID="_x0000_i1066" DrawAspect="Content" ObjectID="_1587583115" r:id="rId80"/>
        </w:object>
      </w:r>
    </w:p>
    <w:p w14:paraId="0CFDD35A" w14:textId="77777777" w:rsidR="00FC1062" w:rsidRDefault="00FC1062" w:rsidP="00FC1062">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786AD7">
        <w:rPr>
          <w:position w:val="-12"/>
        </w:rPr>
        <w:object w:dxaOrig="380" w:dyaOrig="360" w14:anchorId="3D3FFC31">
          <v:shape id="_x0000_i1067" type="#_x0000_t75" style="width:17.25pt;height:18pt" o:ole="">
            <v:imagedata r:id="rId81" o:title=""/>
          </v:shape>
          <o:OLEObject Type="Embed" ProgID="Equation.3" ShapeID="_x0000_i1067" DrawAspect="Content" ObjectID="_1587583116" r:id="rId82"/>
        </w:object>
      </w:r>
      <w:r>
        <w:t xml:space="preserve"> </w:t>
      </w:r>
      <w:r>
        <w:rPr>
          <w:rFonts w:hint="eastAsia"/>
          <w:lang w:eastAsia="zh-CN"/>
        </w:rPr>
        <w:t xml:space="preserve">in set </w:t>
      </w:r>
      <w:r w:rsidRPr="00232ADB">
        <w:rPr>
          <w:position w:val="-10"/>
        </w:rPr>
        <w:object w:dxaOrig="300" w:dyaOrig="340" w14:anchorId="5ABAB219">
          <v:shape id="_x0000_i1068" type="#_x0000_t75" style="width:15.75pt;height:16.5pt" o:ole="">
            <v:imagedata r:id="rId63" o:title=""/>
          </v:shape>
          <o:OLEObject Type="Embed" ProgID="Equation.3" ShapeID="_x0000_i1068" DrawAspect="Content" ObjectID="_1587583117" r:id="rId83"/>
        </w:object>
      </w:r>
      <w:r>
        <w:t xml:space="preserve"> for serving cell </w:t>
      </w:r>
      <w:r w:rsidRPr="00646972">
        <w:rPr>
          <w:rFonts w:cs="Arial"/>
          <w:position w:val="-6"/>
          <w:lang w:eastAsia="zh-CN"/>
        </w:rPr>
        <w:object w:dxaOrig="160" w:dyaOrig="200" w14:anchorId="474F622B">
          <v:shape id="_x0000_i1069" type="#_x0000_t75" style="width:8.25pt;height:9.75pt" o:ole="">
            <v:imagedata r:id="rId84" o:title=""/>
          </v:shape>
          <o:OLEObject Type="Embed" ProgID="Equation.3" ShapeID="_x0000_i1069" DrawAspect="Content" ObjectID="_1587583118" r:id="rId85"/>
        </w:object>
      </w:r>
    </w:p>
    <w:p w14:paraId="00A1D142" w14:textId="77777777" w:rsidR="00FC1062" w:rsidRDefault="00FC1062" w:rsidP="00FC1062">
      <w:pPr>
        <w:rPr>
          <w:lang w:eastAsia="zh-CN"/>
        </w:rPr>
      </w:pPr>
      <w:r>
        <w:rPr>
          <w:rFonts w:hint="eastAsia"/>
          <w:lang w:eastAsia="zh-CN"/>
        </w:rPr>
        <w:t xml:space="preserve">while </w:t>
      </w:r>
      <w:r w:rsidRPr="00D319D6">
        <w:rPr>
          <w:position w:val="-12"/>
        </w:rPr>
        <w:object w:dxaOrig="700" w:dyaOrig="360" w14:anchorId="4B75D37A">
          <v:shape id="_x0000_i1070" type="#_x0000_t75" style="width:34.5pt;height:18pt" o:ole="">
            <v:imagedata r:id="rId86" o:title=""/>
          </v:shape>
          <o:OLEObject Type="Embed" ProgID="Equation.3" ShapeID="_x0000_i1070" DrawAspect="Content" ObjectID="_1587583119" r:id="rId87"/>
        </w:object>
      </w:r>
      <w:r>
        <w:rPr>
          <w:rFonts w:hint="eastAsia"/>
          <w:lang w:eastAsia="zh-CN"/>
        </w:rPr>
        <w:t xml:space="preserve"> </w:t>
      </w:r>
    </w:p>
    <w:p w14:paraId="5AE56EDF" w14:textId="77777777" w:rsidR="00FC1062" w:rsidRDefault="00FC1062" w:rsidP="00FC1062">
      <w:pPr>
        <w:pStyle w:val="B1"/>
      </w:pPr>
      <w:r>
        <w:t xml:space="preserve">Set </w:t>
      </w:r>
      <w:r w:rsidRPr="00D319D6">
        <w:rPr>
          <w:position w:val="-4"/>
        </w:rPr>
        <w:object w:dxaOrig="220" w:dyaOrig="220" w14:anchorId="023ED095">
          <v:shape id="_x0000_i1071" type="#_x0000_t75" style="width:9.75pt;height:9.75pt" o:ole="">
            <v:imagedata r:id="rId88" o:title=""/>
          </v:shape>
          <o:OLEObject Type="Embed" ProgID="Equation.3" ShapeID="_x0000_i1071" DrawAspect="Content" ObjectID="_1587583120" r:id="rId89"/>
        </w:object>
      </w:r>
      <w:r>
        <w:t xml:space="preserve"> to the set of </w:t>
      </w:r>
      <w:r>
        <w:rPr>
          <w:rFonts w:hint="eastAsia"/>
        </w:rPr>
        <w:t xml:space="preserve">rows provided by </w:t>
      </w:r>
      <w:r w:rsidRPr="00316476">
        <w:rPr>
          <w:i/>
        </w:rPr>
        <w:t>PDSCH-TimeDomainResourceAllocation</w:t>
      </w:r>
    </w:p>
    <w:p w14:paraId="2EDB4D10" w14:textId="77777777" w:rsidR="00FC1062" w:rsidRDefault="00FC1062" w:rsidP="00FC1062">
      <w:pPr>
        <w:pStyle w:val="B1"/>
      </w:pPr>
      <w:r>
        <w:t xml:space="preserve">Set </w:t>
      </w:r>
      <w:r w:rsidRPr="0085403A">
        <w:rPr>
          <w:position w:val="-10"/>
        </w:rPr>
        <w:object w:dxaOrig="300" w:dyaOrig="340" w14:anchorId="3ED48EC3">
          <v:shape id="_x0000_i1072" type="#_x0000_t75" style="width:15.75pt;height:16.5pt" o:ole="">
            <v:imagedata r:id="rId90" o:title=""/>
          </v:shape>
          <o:OLEObject Type="Embed" ProgID="Equation.3" ShapeID="_x0000_i1072" DrawAspect="Content" ObjectID="_1587583121" r:id="rId91"/>
        </w:object>
      </w:r>
      <w:r>
        <w:t xml:space="preserve"> to the cardinality of </w:t>
      </w:r>
      <w:r w:rsidRPr="00232ADB">
        <w:rPr>
          <w:position w:val="-4"/>
        </w:rPr>
        <w:object w:dxaOrig="220" w:dyaOrig="220" w14:anchorId="7B75B63D">
          <v:shape id="_x0000_i1073" type="#_x0000_t75" style="width:9.75pt;height:9.75pt" o:ole="">
            <v:imagedata r:id="rId92" o:title=""/>
          </v:shape>
          <o:OLEObject Type="Embed" ProgID="Equation.3" ShapeID="_x0000_i1073" DrawAspect="Content" ObjectID="_1587583122" r:id="rId93"/>
        </w:object>
      </w:r>
      <w:r>
        <w:rPr>
          <w:rFonts w:hint="eastAsia"/>
        </w:rPr>
        <w:t xml:space="preserve">, </w:t>
      </w:r>
    </w:p>
    <w:p w14:paraId="2E281AE8" w14:textId="77777777" w:rsidR="00FC1062" w:rsidRDefault="00FC1062" w:rsidP="00FC1062">
      <w:pPr>
        <w:pStyle w:val="B1"/>
      </w:pPr>
      <w:r w:rsidRPr="00917FF8">
        <w:t>S</w:t>
      </w:r>
      <w:r w:rsidRPr="00917FF8">
        <w:rPr>
          <w:rFonts w:hint="eastAsia"/>
        </w:rPr>
        <w:t xml:space="preserve">et </w:t>
      </w:r>
      <w:r w:rsidRPr="0085403A">
        <w:rPr>
          <w:position w:val="-6"/>
        </w:rPr>
        <w:object w:dxaOrig="460" w:dyaOrig="240" w14:anchorId="6DDD4C7A">
          <v:shape id="_x0000_i1074" type="#_x0000_t75" style="width:22.5pt;height:12.75pt" o:ole="">
            <v:imagedata r:id="rId94" o:title=""/>
          </v:shape>
          <o:OLEObject Type="Embed" ProgID="Equation.3" ShapeID="_x0000_i1074" DrawAspect="Content" ObjectID="_1587583123" r:id="rId95"/>
        </w:object>
      </w:r>
      <w:r w:rsidRPr="00516DF0">
        <w:rPr>
          <w:rFonts w:hint="eastAsia"/>
        </w:rPr>
        <w:t xml:space="preserve"> </w:t>
      </w:r>
      <w:r w:rsidRPr="00516DF0">
        <w:t>–</w:t>
      </w:r>
      <w:r w:rsidRPr="00516DF0">
        <w:rPr>
          <w:rFonts w:hint="eastAsia"/>
        </w:rPr>
        <w:t xml:space="preserve"> </w:t>
      </w:r>
      <w:r>
        <w:rPr>
          <w:rFonts w:hint="eastAsia"/>
        </w:rPr>
        <w:t>index of row provided by</w:t>
      </w:r>
      <w:r>
        <w:t xml:space="preserve"> </w:t>
      </w:r>
      <w:r w:rsidRPr="00316476">
        <w:rPr>
          <w:i/>
        </w:rPr>
        <w:t>PDSCH-TimeDomainResourceAllocation</w:t>
      </w:r>
      <w:r>
        <w:t xml:space="preserve"> </w:t>
      </w:r>
    </w:p>
    <w:p w14:paraId="539D03AE" w14:textId="77777777" w:rsidR="00FC1062" w:rsidRDefault="00FC1062" w:rsidP="00FC1062">
      <w:pPr>
        <w:pStyle w:val="B1"/>
        <w:ind w:left="270" w:firstLine="14"/>
        <w:rPr>
          <w:lang w:val="en-US"/>
        </w:rPr>
      </w:pPr>
      <w:r>
        <w:rPr>
          <w:lang w:val="en-US"/>
        </w:rPr>
        <w:t xml:space="preserve">if slot </w:t>
      </w:r>
      <w:r w:rsidRPr="00025064">
        <w:rPr>
          <w:position w:val="-6"/>
        </w:rPr>
        <w:object w:dxaOrig="180" w:dyaOrig="200" w14:anchorId="5DCBCA25">
          <v:shape id="_x0000_i1075" type="#_x0000_t75" style="width:9pt;height:9.75pt" o:ole="">
            <v:imagedata r:id="rId58" o:title=""/>
          </v:shape>
          <o:OLEObject Type="Embed" ProgID="Equation.3" ShapeID="_x0000_i1075" DrawAspect="Content" ObjectID="_1587583124" r:id="rId96"/>
        </w:object>
      </w:r>
      <w:r>
        <w:rPr>
          <w:lang w:val="en-US"/>
        </w:rPr>
        <w:t xml:space="preserve"> is after a slot for an active DL BWP change on serving cell </w:t>
      </w:r>
      <w:r w:rsidRPr="00646972">
        <w:rPr>
          <w:rFonts w:cs="Arial"/>
          <w:position w:val="-6"/>
        </w:rPr>
        <w:object w:dxaOrig="160" w:dyaOrig="200" w14:anchorId="6E16E7F2">
          <v:shape id="_x0000_i1076" type="#_x0000_t75" style="width:8.25pt;height:9.75pt" o:ole="">
            <v:imagedata r:id="rId97" o:title=""/>
          </v:shape>
          <o:OLEObject Type="Embed" ProgID="Equation.3" ShapeID="_x0000_i1076" DrawAspect="Content" ObjectID="_1587583125" r:id="rId98"/>
        </w:object>
      </w:r>
      <w:r>
        <w:rPr>
          <w:rFonts w:cs="Arial"/>
          <w:lang w:val="en-US"/>
        </w:rPr>
        <w:t xml:space="preserve"> </w:t>
      </w:r>
      <w:r>
        <w:rPr>
          <w:lang w:val="en-US"/>
        </w:rPr>
        <w:t xml:space="preserve">or an active UL BWP change on the PCell and slot </w:t>
      </w:r>
      <w:r w:rsidRPr="000436FB">
        <w:rPr>
          <w:position w:val="-12"/>
        </w:rPr>
        <w:object w:dxaOrig="660" w:dyaOrig="320" w14:anchorId="7FCD2E70">
          <v:shape id="_x0000_i1077" type="#_x0000_t75" style="width:33.75pt;height:15.75pt" o:ole="">
            <v:imagedata r:id="rId99" o:title=""/>
          </v:shape>
          <o:OLEObject Type="Embed" ProgID="Equation.3" ShapeID="_x0000_i1077" DrawAspect="Content" ObjectID="_1587583126" r:id="rId100"/>
        </w:object>
      </w:r>
      <w:r>
        <w:rPr>
          <w:lang w:val="en-US"/>
        </w:rPr>
        <w:t xml:space="preserve"> is before the slot for the active DL BWP change on serving cell </w:t>
      </w:r>
      <w:r w:rsidRPr="00646972">
        <w:rPr>
          <w:rFonts w:cs="Arial"/>
          <w:position w:val="-6"/>
        </w:rPr>
        <w:object w:dxaOrig="160" w:dyaOrig="200" w14:anchorId="7D7B84E1">
          <v:shape id="_x0000_i1078" type="#_x0000_t75" style="width:8.25pt;height:9.75pt" o:ole="">
            <v:imagedata r:id="rId97" o:title=""/>
          </v:shape>
          <o:OLEObject Type="Embed" ProgID="Equation.3" ShapeID="_x0000_i1078" DrawAspect="Content" ObjectID="_1587583127" r:id="rId101"/>
        </w:object>
      </w:r>
      <w:r>
        <w:rPr>
          <w:rFonts w:cs="Arial"/>
          <w:lang w:val="en-US"/>
        </w:rPr>
        <w:t xml:space="preserve"> </w:t>
      </w:r>
      <w:r>
        <w:rPr>
          <w:lang w:val="en-US"/>
        </w:rPr>
        <w:t xml:space="preserve">or the active UL BWP change on the PCell </w:t>
      </w:r>
    </w:p>
    <w:p w14:paraId="49A31C67" w14:textId="77777777" w:rsidR="00FC1062" w:rsidRDefault="00FC1062" w:rsidP="00FC1062">
      <w:pPr>
        <w:pStyle w:val="B1"/>
        <w:ind w:left="270" w:firstLine="14"/>
        <w:rPr>
          <w:lang w:val="en-US"/>
        </w:rPr>
      </w:pPr>
      <w:r>
        <w:rPr>
          <w:lang w:val="en-US"/>
        </w:rPr>
        <w:tab/>
      </w:r>
      <w:r w:rsidRPr="000436FB">
        <w:rPr>
          <w:position w:val="-6"/>
        </w:rPr>
        <w:object w:dxaOrig="740" w:dyaOrig="260" w14:anchorId="06A5B83C">
          <v:shape id="_x0000_i1079" type="#_x0000_t75" style="width:38.25pt;height:14.25pt" o:ole="">
            <v:imagedata r:id="rId102" o:title=""/>
          </v:shape>
          <o:OLEObject Type="Embed" ProgID="Equation.3" ShapeID="_x0000_i1079" DrawAspect="Content" ObjectID="_1587583128" r:id="rId103"/>
        </w:object>
      </w:r>
      <w:r>
        <w:rPr>
          <w:lang w:val="en-US"/>
        </w:rPr>
        <w:t>;</w:t>
      </w:r>
    </w:p>
    <w:p w14:paraId="11856E5E" w14:textId="77777777" w:rsidR="00FC1062" w:rsidRPr="000436FB" w:rsidRDefault="00FC1062" w:rsidP="00FC1062">
      <w:pPr>
        <w:pStyle w:val="B1"/>
        <w:ind w:left="270" w:firstLine="14"/>
        <w:rPr>
          <w:lang w:val="en-US"/>
        </w:rPr>
      </w:pPr>
      <w:r>
        <w:rPr>
          <w:lang w:val="en-US"/>
        </w:rPr>
        <w:t xml:space="preserve">else  </w:t>
      </w:r>
    </w:p>
    <w:p w14:paraId="46E7C28C" w14:textId="77777777" w:rsidR="00FC1062" w:rsidRPr="00516DF0" w:rsidRDefault="00FC1062" w:rsidP="00FC1062">
      <w:pPr>
        <w:pStyle w:val="B1"/>
      </w:pPr>
      <w:r w:rsidRPr="00917FF8">
        <w:t xml:space="preserve">while </w:t>
      </w:r>
      <w:r w:rsidRPr="0085403A">
        <w:rPr>
          <w:position w:val="-10"/>
        </w:rPr>
        <w:object w:dxaOrig="580" w:dyaOrig="340" w14:anchorId="1E997917">
          <v:shape id="_x0000_i1080" type="#_x0000_t75" style="width:28.5pt;height:17.25pt" o:ole="">
            <v:imagedata r:id="rId104" o:title=""/>
          </v:shape>
          <o:OLEObject Type="Embed" ProgID="Equation.3" ShapeID="_x0000_i1080" DrawAspect="Content" ObjectID="_1587583129" r:id="rId105"/>
        </w:object>
      </w:r>
    </w:p>
    <w:p w14:paraId="441F49C1" w14:textId="77777777" w:rsidR="00FC1062" w:rsidRDefault="00FC1062" w:rsidP="00FC1062">
      <w:pPr>
        <w:pStyle w:val="B2"/>
        <w:ind w:left="540" w:firstLine="27"/>
        <w:rPr>
          <w:lang w:eastAsia="zh-CN"/>
        </w:rPr>
      </w:pPr>
      <w:r w:rsidRPr="00516DF0">
        <w:rPr>
          <w:rFonts w:hint="eastAsia"/>
          <w:lang w:eastAsia="zh-CN"/>
        </w:rPr>
        <w:t xml:space="preserve">if </w:t>
      </w:r>
      <w:r>
        <w:rPr>
          <w:lang w:eastAsia="zh-CN"/>
        </w:rPr>
        <w:t xml:space="preserve">the UE is provided higher layer parameter </w:t>
      </w:r>
      <w:r w:rsidRPr="00D6515C">
        <w:rPr>
          <w:i/>
          <w:lang w:val="en-US"/>
        </w:rPr>
        <w:t>tdd-</w:t>
      </w:r>
      <w:r w:rsidRPr="00D6515C">
        <w:rPr>
          <w:i/>
        </w:rPr>
        <w:t>UL-DL-</w:t>
      </w:r>
      <w:r w:rsidRPr="00D6515C">
        <w:rPr>
          <w:i/>
          <w:lang w:val="en-US"/>
        </w:rPr>
        <w:t>ConfigurationCommon</w:t>
      </w:r>
      <w:r>
        <w:t xml:space="preserve">, </w:t>
      </w:r>
      <w:r w:rsidRPr="00AE44D6">
        <w:t xml:space="preserve">or higher layer parameter </w:t>
      </w:r>
      <w:r w:rsidRPr="00D6515C">
        <w:rPr>
          <w:i/>
          <w:lang w:val="en-US"/>
        </w:rPr>
        <w:t>tdd-</w:t>
      </w:r>
      <w:r w:rsidRPr="00D6515C">
        <w:rPr>
          <w:i/>
        </w:rPr>
        <w:t>UL-DL-</w:t>
      </w:r>
      <w:r w:rsidRPr="00D6515C">
        <w:rPr>
          <w:i/>
          <w:lang w:val="en-US"/>
        </w:rPr>
        <w:t xml:space="preserve"> ConfigurationCommon2</w:t>
      </w:r>
      <w:r w:rsidRPr="00AE44D6">
        <w:rPr>
          <w:lang w:eastAsia="zh-CN"/>
        </w:rPr>
        <w:t>,</w:t>
      </w:r>
      <w:r>
        <w:t xml:space="preserve"> </w:t>
      </w:r>
      <w:r>
        <w:rPr>
          <w:lang w:eastAsia="zh-CN"/>
        </w:rPr>
        <w:t>or</w:t>
      </w:r>
      <w:r w:rsidRPr="00917FF8">
        <w:t xml:space="preserve"> higher layer parameter </w:t>
      </w:r>
      <w:r>
        <w:rPr>
          <w:i/>
          <w:lang w:val="en-US"/>
        </w:rPr>
        <w:t>tdd</w:t>
      </w:r>
      <w:r w:rsidRPr="00D6515C">
        <w:rPr>
          <w:i/>
          <w:lang w:val="en-US"/>
        </w:rPr>
        <w:t>-</w:t>
      </w:r>
      <w:r w:rsidRPr="00D6515C">
        <w:rPr>
          <w:i/>
        </w:rPr>
        <w:t>UL-DL-</w:t>
      </w:r>
      <w:r w:rsidRPr="00D6515C">
        <w:rPr>
          <w:i/>
          <w:lang w:val="en-US"/>
        </w:rPr>
        <w:t>C</w:t>
      </w:r>
      <w:r w:rsidRPr="00D6515C">
        <w:rPr>
          <w:i/>
        </w:rPr>
        <w:t>onfig</w:t>
      </w:r>
      <w:r w:rsidRPr="00D6515C">
        <w:rPr>
          <w:i/>
          <w:lang w:val="en-US"/>
        </w:rPr>
        <w:t>D</w:t>
      </w:r>
      <w:r w:rsidRPr="00D6515C">
        <w:rPr>
          <w:i/>
        </w:rPr>
        <w:t>edicated</w:t>
      </w:r>
      <w:r>
        <w:rPr>
          <w:lang w:eastAsia="zh-CN"/>
        </w:rPr>
        <w:t xml:space="preserve"> and </w:t>
      </w:r>
      <w:r>
        <w:rPr>
          <w:rFonts w:hint="eastAsia"/>
          <w:lang w:eastAsia="zh-CN"/>
        </w:rPr>
        <w:t xml:space="preserve">at least one OFDM symbol of the PDSCH time resource derived by row </w:t>
      </w:r>
      <w:r w:rsidRPr="0085403A">
        <w:rPr>
          <w:position w:val="-4"/>
        </w:rPr>
        <w:object w:dxaOrig="160" w:dyaOrig="180" w14:anchorId="00C7300A">
          <v:shape id="_x0000_i1081" type="#_x0000_t75" style="width:8.25pt;height:9pt" o:ole="">
            <v:imagedata r:id="rId106" o:title=""/>
          </v:shape>
          <o:OLEObject Type="Embed" ProgID="Equation.3" ShapeID="_x0000_i1081" DrawAspect="Content" ObjectID="_1587583130" r:id="rId107"/>
        </w:object>
      </w:r>
      <w:r>
        <w:t xml:space="preserve"> in slot </w:t>
      </w:r>
      <w:r w:rsidRPr="003659EA">
        <w:rPr>
          <w:position w:val="-12"/>
        </w:rPr>
        <w:object w:dxaOrig="660" w:dyaOrig="320" w14:anchorId="748AAA73">
          <v:shape id="_x0000_i1082" type="#_x0000_t75" style="width:33.75pt;height:15.75pt" o:ole="">
            <v:imagedata r:id="rId108" o:title=""/>
          </v:shape>
          <o:OLEObject Type="Embed" ProgID="Equation.3" ShapeID="_x0000_i1082" DrawAspect="Content" ObjectID="_1587583131" r:id="rId109"/>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A25B66">
        <w:rPr>
          <w:position w:val="-12"/>
        </w:rPr>
        <w:object w:dxaOrig="380" w:dyaOrig="320" w14:anchorId="06B9EE2D">
          <v:shape id="_x0000_i1083" type="#_x0000_t75" style="width:19.5pt;height:15.75pt" o:ole="">
            <v:imagedata r:id="rId110" o:title=""/>
          </v:shape>
          <o:OLEObject Type="Embed" ProgID="Equation.3" ShapeID="_x0000_i1083" DrawAspect="Content" ObjectID="_1587583132" r:id="rId111"/>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w14:anchorId="25F2DEAF">
          <v:shape id="_x0000_i1084" type="#_x0000_t75" style="width:15.75pt;height:16.5pt" o:ole="">
            <v:imagedata r:id="rId63" o:title=""/>
          </v:shape>
          <o:OLEObject Type="Embed" ProgID="Equation.3" ShapeID="_x0000_i1084" DrawAspect="Content" ObjectID="_1587583133" r:id="rId112"/>
        </w:object>
      </w:r>
      <w:r w:rsidRPr="008618BB">
        <w:rPr>
          <w:rFonts w:hint="eastAsia"/>
          <w:lang w:eastAsia="zh-CN"/>
        </w:rPr>
        <w:t xml:space="preserve">, </w:t>
      </w:r>
    </w:p>
    <w:p w14:paraId="7F5D433B" w14:textId="77777777" w:rsidR="00FC1062" w:rsidRDefault="00FC1062" w:rsidP="00FC1062">
      <w:pPr>
        <w:pStyle w:val="B3"/>
        <w:rPr>
          <w:lang w:eastAsia="zh-CN"/>
        </w:rPr>
      </w:pPr>
      <w:r w:rsidRPr="00232ADB">
        <w:rPr>
          <w:position w:val="-6"/>
        </w:rPr>
        <w:object w:dxaOrig="780" w:dyaOrig="240" w14:anchorId="7155AB19">
          <v:shape id="_x0000_i1085" type="#_x0000_t75" style="width:36.75pt;height:10.5pt" o:ole="">
            <v:imagedata r:id="rId113" o:title=""/>
          </v:shape>
          <o:OLEObject Type="Embed" ProgID="Equation.3" ShapeID="_x0000_i1085" DrawAspect="Content" ObjectID="_1587583134" r:id="rId114"/>
        </w:object>
      </w:r>
      <w:r>
        <w:t>;</w:t>
      </w:r>
    </w:p>
    <w:p w14:paraId="37E931A2" w14:textId="77777777" w:rsidR="00FC1062" w:rsidRPr="0085403A" w:rsidRDefault="00FC1062" w:rsidP="00FC1062">
      <w:pPr>
        <w:pStyle w:val="B2"/>
        <w:rPr>
          <w:lang w:eastAsia="zh-CN"/>
        </w:rPr>
      </w:pPr>
      <w:r w:rsidRPr="00917FF8">
        <w:rPr>
          <w:rFonts w:hint="eastAsia"/>
          <w:lang w:eastAsia="zh-CN"/>
        </w:rPr>
        <w:t>end if</w:t>
      </w:r>
    </w:p>
    <w:p w14:paraId="0821EFCB" w14:textId="77777777" w:rsidR="00FC1062" w:rsidRPr="008618BB" w:rsidRDefault="00FC1062" w:rsidP="00FC1062">
      <w:pPr>
        <w:pStyle w:val="B2"/>
        <w:rPr>
          <w:lang w:eastAsia="zh-CN"/>
        </w:rPr>
      </w:pPr>
      <w:r w:rsidRPr="00451A45">
        <w:rPr>
          <w:position w:val="-4"/>
        </w:rPr>
        <w:object w:dxaOrig="700" w:dyaOrig="220" w14:anchorId="7E91E1E1">
          <v:shape id="_x0000_i1086" type="#_x0000_t75" style="width:34.5pt;height:9.75pt" o:ole="">
            <v:imagedata r:id="rId115" o:title=""/>
          </v:shape>
          <o:OLEObject Type="Embed" ProgID="Equation.3" ShapeID="_x0000_i1086" DrawAspect="Content" ObjectID="_1587583135" r:id="rId116"/>
        </w:object>
      </w:r>
      <w:r w:rsidRPr="008618BB">
        <w:rPr>
          <w:lang w:eastAsia="zh-CN"/>
        </w:rPr>
        <w:t xml:space="preserve">; </w:t>
      </w:r>
    </w:p>
    <w:p w14:paraId="18F8ED5B" w14:textId="77777777" w:rsidR="00FC1062" w:rsidRDefault="00FC1062" w:rsidP="00FC1062">
      <w:pPr>
        <w:pStyle w:val="B1"/>
      </w:pPr>
      <w:r w:rsidRPr="00B916EC">
        <w:rPr>
          <w:rFonts w:hint="eastAsia"/>
        </w:rPr>
        <w:t>end while</w:t>
      </w:r>
    </w:p>
    <w:p w14:paraId="20B66ECA" w14:textId="77777777" w:rsidR="00FC1062" w:rsidRDefault="00FC1062" w:rsidP="00FC1062">
      <w:pPr>
        <w:pStyle w:val="B1"/>
        <w:rPr>
          <w:rFonts w:cs="Arial"/>
        </w:rPr>
      </w:pPr>
      <w:r>
        <w:rPr>
          <w:rFonts w:hint="eastAsia"/>
        </w:rPr>
        <w:t xml:space="preserve">If </w:t>
      </w:r>
      <w:r w:rsidRPr="00AF1A70">
        <w:t xml:space="preserve">the </w:t>
      </w:r>
      <w:r>
        <w:rPr>
          <w:lang w:val="en-US"/>
        </w:rPr>
        <w:t xml:space="preserve">UE </w:t>
      </w:r>
      <w:r>
        <w:t>does not</w:t>
      </w:r>
      <w:r w:rsidRPr="00AF1A70">
        <w:t xml:space="preserve"> indicate </w:t>
      </w:r>
      <w:r>
        <w:rPr>
          <w:lang w:val="en-US"/>
        </w:rPr>
        <w:t xml:space="preserve">a </w:t>
      </w:r>
      <w:r w:rsidRPr="00AF1A70">
        <w:t>capability</w:t>
      </w:r>
      <w:r>
        <w:t xml:space="preserve"> to receive</w:t>
      </w:r>
      <w:r>
        <w:rPr>
          <w:rFonts w:hint="eastAsia"/>
        </w:rPr>
        <w:t xml:space="preserve"> </w:t>
      </w:r>
      <w:r>
        <w:t>more than</w:t>
      </w:r>
      <w:r>
        <w:rPr>
          <w:rFonts w:hint="eastAsia"/>
        </w:rPr>
        <w:t xml:space="preserve"> </w:t>
      </w:r>
      <w:r w:rsidRPr="00AF1A70">
        <w:t>one unicast PDSCH per slot</w:t>
      </w:r>
      <w:r>
        <w:rPr>
          <w:rFonts w:hint="eastAsia"/>
        </w:rPr>
        <w:t xml:space="preserve"> </w:t>
      </w:r>
      <w:r>
        <w:t>and</w:t>
      </w:r>
      <w:r w:rsidRPr="00AE44D6">
        <w:rPr>
          <w:rFonts w:cs="Arial"/>
          <w:position w:val="-6"/>
        </w:rPr>
        <w:object w:dxaOrig="580" w:dyaOrig="240" w14:anchorId="3D93620F">
          <v:shape id="_x0000_i1087" type="#_x0000_t75" style="width:28.5pt;height:12.75pt" o:ole="">
            <v:imagedata r:id="rId117" o:title=""/>
          </v:shape>
          <o:OLEObject Type="Embed" ProgID="Equation.3" ShapeID="_x0000_i1087" DrawAspect="Content" ObjectID="_1587583136" r:id="rId118"/>
        </w:object>
      </w:r>
      <w:r>
        <w:rPr>
          <w:rFonts w:cs="Arial" w:hint="eastAsia"/>
        </w:rPr>
        <w:t xml:space="preserve">, </w:t>
      </w:r>
    </w:p>
    <w:p w14:paraId="11C4EDBD" w14:textId="77777777" w:rsidR="00FC1062" w:rsidRDefault="00FC1062" w:rsidP="00FC1062">
      <w:pPr>
        <w:pStyle w:val="B2"/>
        <w:rPr>
          <w:lang w:eastAsia="zh-CN"/>
        </w:rPr>
      </w:pPr>
      <w:r w:rsidRPr="002D789B">
        <w:rPr>
          <w:position w:val="-12"/>
          <w:lang w:eastAsia="zh-CN"/>
        </w:rPr>
        <w:object w:dxaOrig="1440" w:dyaOrig="320" w14:anchorId="5A25B3E3">
          <v:shape id="_x0000_i1088" type="#_x0000_t75" style="width:1in;height:15.75pt" o:ole="">
            <v:imagedata r:id="rId119" o:title=""/>
          </v:shape>
          <o:OLEObject Type="Embed" ProgID="Equation.3" ShapeID="_x0000_i1088" DrawAspect="Content" ObjectID="_1587583137" r:id="rId120"/>
        </w:object>
      </w:r>
    </w:p>
    <w:p w14:paraId="4AE12189" w14:textId="77777777" w:rsidR="00FC1062" w:rsidRPr="00397445" w:rsidRDefault="00FC1062" w:rsidP="00FC1062">
      <w:pPr>
        <w:ind w:left="851" w:hanging="284"/>
        <w:rPr>
          <w:lang w:val="x-none"/>
        </w:rPr>
      </w:pPr>
      <w:r w:rsidRPr="00397445">
        <w:t>The UE does not expect to receive SPS PDSCH release and unicast PDSCH in a same slot;</w:t>
      </w:r>
    </w:p>
    <w:p w14:paraId="39D04F40" w14:textId="77777777" w:rsidR="00FC1062" w:rsidRPr="00AE44D6" w:rsidRDefault="00FC1062" w:rsidP="00FC1062">
      <w:pPr>
        <w:pStyle w:val="B1"/>
      </w:pPr>
      <w:r>
        <w:t xml:space="preserve">else </w:t>
      </w:r>
    </w:p>
    <w:p w14:paraId="077D12DC" w14:textId="77777777" w:rsidR="00FC1062" w:rsidRDefault="00FC1062" w:rsidP="00FC1062">
      <w:pPr>
        <w:pStyle w:val="B1"/>
      </w:pPr>
      <w:r>
        <w:t xml:space="preserve">Set </w:t>
      </w:r>
      <w:r w:rsidRPr="0085403A">
        <w:rPr>
          <w:position w:val="-10"/>
        </w:rPr>
        <w:object w:dxaOrig="300" w:dyaOrig="340" w14:anchorId="7372EE84">
          <v:shape id="_x0000_i1089" type="#_x0000_t75" style="width:15.75pt;height:16.5pt" o:ole="">
            <v:imagedata r:id="rId90" o:title=""/>
          </v:shape>
          <o:OLEObject Type="Embed" ProgID="Equation.3" ShapeID="_x0000_i1089" DrawAspect="Content" ObjectID="_1587583138" r:id="rId121"/>
        </w:object>
      </w:r>
      <w:r>
        <w:t xml:space="preserve"> to the cardinality of </w:t>
      </w:r>
      <w:r w:rsidRPr="00232ADB">
        <w:rPr>
          <w:position w:val="-4"/>
        </w:rPr>
        <w:object w:dxaOrig="220" w:dyaOrig="220" w14:anchorId="1B35431A">
          <v:shape id="_x0000_i1090" type="#_x0000_t75" style="width:9.75pt;height:9.75pt" o:ole="">
            <v:imagedata r:id="rId92" o:title=""/>
          </v:shape>
          <o:OLEObject Type="Embed" ProgID="Equation.3" ShapeID="_x0000_i1090" DrawAspect="Content" ObjectID="_1587583139" r:id="rId122"/>
        </w:object>
      </w:r>
    </w:p>
    <w:p w14:paraId="644935C5" w14:textId="77777777" w:rsidR="00FC1062" w:rsidRPr="00917FF8" w:rsidRDefault="00FC1062" w:rsidP="00FC1062">
      <w:pPr>
        <w:pStyle w:val="B1"/>
      </w:pPr>
      <w:r w:rsidRPr="00516DF0">
        <w:rPr>
          <w:rFonts w:hint="eastAsia"/>
        </w:rPr>
        <w:t xml:space="preserve">Set </w:t>
      </w:r>
      <w:r w:rsidRPr="00451A45">
        <w:rPr>
          <w:position w:val="-6"/>
        </w:rPr>
        <w:object w:dxaOrig="220" w:dyaOrig="200" w14:anchorId="655C0DBE">
          <v:shape id="_x0000_i1091" type="#_x0000_t75" style="width:9.75pt;height:9.75pt" o:ole="">
            <v:imagedata r:id="rId123" o:title=""/>
          </v:shape>
          <o:OLEObject Type="Embed" ProgID="Equation.3" ShapeID="_x0000_i1091" DrawAspect="Content" ObjectID="_1587583140" r:id="rId124"/>
        </w:object>
      </w:r>
      <w:r w:rsidRPr="00516DF0">
        <w:rPr>
          <w:rFonts w:hint="eastAsia"/>
        </w:rPr>
        <w:t xml:space="preserve"> </w:t>
      </w:r>
      <w:r w:rsidRPr="002462F4">
        <w:rPr>
          <w:rFonts w:hint="eastAsia"/>
        </w:rPr>
        <w:t xml:space="preserve">to </w:t>
      </w:r>
      <w:r>
        <w:t xml:space="preserve">the </w:t>
      </w:r>
      <w:r w:rsidRPr="002462F4">
        <w:rPr>
          <w:rFonts w:hint="eastAsia"/>
        </w:rPr>
        <w:t xml:space="preserve">smallest </w:t>
      </w:r>
      <w:r w:rsidRPr="002462F4">
        <w:t>last</w:t>
      </w:r>
      <w:r w:rsidRPr="002462F4">
        <w:rPr>
          <w:rFonts w:hint="eastAsia"/>
        </w:rPr>
        <w:t xml:space="preserve"> OFDM symbol index</w:t>
      </w:r>
      <w:r>
        <w:t>, as</w:t>
      </w:r>
      <w:r>
        <w:rPr>
          <w:rFonts w:hint="eastAsia"/>
        </w:rPr>
        <w:t xml:space="preserve"> determined by</w:t>
      </w:r>
      <w:r>
        <w:t xml:space="preserve"> the</w:t>
      </w:r>
      <w:r w:rsidRPr="0048482F">
        <w:rPr>
          <w:color w:val="000000"/>
        </w:rPr>
        <w:t xml:space="preserve"> </w:t>
      </w:r>
      <w:r w:rsidRPr="0048482F">
        <w:rPr>
          <w:i/>
          <w:color w:val="000000"/>
        </w:rPr>
        <w:t>SLIV</w:t>
      </w:r>
      <w:r>
        <w:t xml:space="preserve">, among all rows of </w:t>
      </w:r>
      <w:r w:rsidRPr="00232ADB">
        <w:rPr>
          <w:position w:val="-4"/>
        </w:rPr>
        <w:object w:dxaOrig="220" w:dyaOrig="220" w14:anchorId="17880EF0">
          <v:shape id="_x0000_i1092" type="#_x0000_t75" style="width:9.75pt;height:9.75pt" o:ole="">
            <v:imagedata r:id="rId92" o:title=""/>
          </v:shape>
          <o:OLEObject Type="Embed" ProgID="Equation.3" ShapeID="_x0000_i1092" DrawAspect="Content" ObjectID="_1587583141" r:id="rId125"/>
        </w:object>
      </w:r>
    </w:p>
    <w:p w14:paraId="67A0BB14" w14:textId="77777777" w:rsidR="00FC1062" w:rsidRDefault="00FC1062" w:rsidP="00FC1062">
      <w:pPr>
        <w:pStyle w:val="B1"/>
      </w:pPr>
      <w:r>
        <w:t xml:space="preserve">while </w:t>
      </w:r>
      <w:r w:rsidRPr="00CA6E16">
        <w:rPr>
          <w:rFonts w:cs="Arial"/>
          <w:position w:val="-6"/>
        </w:rPr>
        <w:object w:dxaOrig="580" w:dyaOrig="240" w14:anchorId="59B1C9A7">
          <v:shape id="_x0000_i1093" type="#_x0000_t75" style="width:28.5pt;height:12.75pt" o:ole="">
            <v:imagedata r:id="rId117" o:title=""/>
          </v:shape>
          <o:OLEObject Type="Embed" ProgID="Equation.3" ShapeID="_x0000_i1093" DrawAspect="Content" ObjectID="_1587583142" r:id="rId126"/>
        </w:object>
      </w:r>
    </w:p>
    <w:p w14:paraId="1C35D96A" w14:textId="77777777" w:rsidR="00FC1062" w:rsidRDefault="00FC1062" w:rsidP="00FC1062">
      <w:pPr>
        <w:pStyle w:val="B1"/>
      </w:pPr>
      <w:r w:rsidRPr="00917FF8">
        <w:t>S</w:t>
      </w:r>
      <w:r w:rsidRPr="00917FF8">
        <w:rPr>
          <w:rFonts w:hint="eastAsia"/>
        </w:rPr>
        <w:t xml:space="preserve">et </w:t>
      </w:r>
      <w:r w:rsidRPr="00451A45">
        <w:rPr>
          <w:position w:val="-6"/>
        </w:rPr>
        <w:object w:dxaOrig="460" w:dyaOrig="240" w14:anchorId="1491FBEA">
          <v:shape id="_x0000_i1094" type="#_x0000_t75" style="width:22.5pt;height:12.75pt" o:ole="">
            <v:imagedata r:id="rId127" o:title=""/>
          </v:shape>
          <o:OLEObject Type="Embed" ProgID="Equation.3" ShapeID="_x0000_i1094" DrawAspect="Content" ObjectID="_1587583143" r:id="rId128"/>
        </w:object>
      </w:r>
      <w:r w:rsidRPr="00516DF0">
        <w:rPr>
          <w:rFonts w:hint="eastAsia"/>
        </w:rPr>
        <w:t xml:space="preserve"> </w:t>
      </w:r>
    </w:p>
    <w:p w14:paraId="58E2879B" w14:textId="77777777" w:rsidR="00FC1062" w:rsidRDefault="00FC1062" w:rsidP="00FC1062">
      <w:pPr>
        <w:pStyle w:val="B2"/>
        <w:rPr>
          <w:lang w:eastAsia="zh-CN"/>
        </w:rPr>
      </w:pPr>
      <w:r w:rsidRPr="00917FF8">
        <w:t xml:space="preserve">while </w:t>
      </w:r>
      <w:r w:rsidRPr="00CE7AD8">
        <w:rPr>
          <w:position w:val="-10"/>
        </w:rPr>
        <w:object w:dxaOrig="580" w:dyaOrig="340" w14:anchorId="3F79F73B">
          <v:shape id="_x0000_i1095" type="#_x0000_t75" style="width:29.25pt;height:17.25pt" o:ole="">
            <v:imagedata r:id="rId129" o:title=""/>
          </v:shape>
          <o:OLEObject Type="Embed" ProgID="Equation.3" ShapeID="_x0000_i1095" DrawAspect="Content" ObjectID="_1587583144" r:id="rId130"/>
        </w:object>
      </w:r>
    </w:p>
    <w:p w14:paraId="057925D2" w14:textId="77777777" w:rsidR="00FC1062" w:rsidRDefault="00FC1062" w:rsidP="00FC1062">
      <w:pPr>
        <w:pStyle w:val="B3"/>
        <w:rPr>
          <w:lang w:eastAsia="zh-CN"/>
        </w:rPr>
      </w:pPr>
      <w:r w:rsidRPr="00516DF0">
        <w:rPr>
          <w:rFonts w:hint="eastAsia"/>
          <w:lang w:eastAsia="zh-CN"/>
        </w:rPr>
        <w:t xml:space="preserve">if </w:t>
      </w:r>
      <w:r w:rsidRPr="00272FBE">
        <w:rPr>
          <w:position w:val="-6"/>
        </w:rPr>
        <w:object w:dxaOrig="560" w:dyaOrig="240" w14:anchorId="450E6741">
          <v:shape id="_x0000_i1096" type="#_x0000_t75" style="width:27.75pt;height:12.75pt" o:ole="">
            <v:imagedata r:id="rId131" o:title=""/>
          </v:shape>
          <o:OLEObject Type="Embed" ProgID="Equation.3" ShapeID="_x0000_i1096" DrawAspect="Content" ObjectID="_1587583145" r:id="rId132"/>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549BF3C4">
          <v:shape id="_x0000_i1097" type="#_x0000_t75" style="width:9.75pt;height:12.75pt" o:ole="">
            <v:imagedata r:id="rId133" o:title=""/>
          </v:shape>
          <o:OLEObject Type="Embed" ProgID="Equation.3" ShapeID="_x0000_i1097" DrawAspect="Content" ObjectID="_1587583146" r:id="rId134"/>
        </w:object>
      </w:r>
      <w:r w:rsidRPr="00917FF8">
        <w:rPr>
          <w:rFonts w:cs="Arial" w:hint="eastAsia"/>
          <w:lang w:eastAsia="zh-CN"/>
        </w:rPr>
        <w:t xml:space="preserve"> for </w:t>
      </w:r>
      <w:r w:rsidRPr="002E3595">
        <w:t>row</w:t>
      </w:r>
      <w:r w:rsidRPr="00917FF8">
        <w:rPr>
          <w:rFonts w:cs="Arial" w:hint="eastAsia"/>
          <w:lang w:eastAsia="zh-CN"/>
        </w:rPr>
        <w:t xml:space="preserve"> </w:t>
      </w:r>
      <w:r w:rsidRPr="00232ADB">
        <w:rPr>
          <w:position w:val="-4"/>
        </w:rPr>
        <w:object w:dxaOrig="160" w:dyaOrig="180" w14:anchorId="7DE38728">
          <v:shape id="_x0000_i1098" type="#_x0000_t75" style="width:8.25pt;height:9.75pt" o:ole="">
            <v:imagedata r:id="rId135" o:title=""/>
          </v:shape>
          <o:OLEObject Type="Embed" ProgID="Equation.3" ShapeID="_x0000_i1098" DrawAspect="Content" ObjectID="_1587583147" r:id="rId136"/>
        </w:object>
      </w:r>
      <w:r>
        <w:t xml:space="preserve"> </w:t>
      </w:r>
    </w:p>
    <w:p w14:paraId="13AC9AF8" w14:textId="77777777" w:rsidR="00FC1062" w:rsidRPr="002462F4" w:rsidRDefault="00FC1062" w:rsidP="00FC1062">
      <w:pPr>
        <w:pStyle w:val="B4"/>
        <w:rPr>
          <w:lang w:eastAsia="zh-CN"/>
        </w:rPr>
      </w:pPr>
      <w:r w:rsidRPr="002462F4">
        <w:rPr>
          <w:position w:val="-12"/>
        </w:rPr>
        <w:object w:dxaOrig="639" w:dyaOrig="320" w14:anchorId="1CC50B62">
          <v:shape id="_x0000_i1099" type="#_x0000_t75" style="width:32.25pt;height:15.75pt" o:ole="">
            <v:imagedata r:id="rId137" o:title=""/>
          </v:shape>
          <o:OLEObject Type="Embed" ProgID="Equation.3" ShapeID="_x0000_i1099" DrawAspect="Content" ObjectID="_1587583148" r:id="rId138"/>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D319D6">
        <w:rPr>
          <w:position w:val="-4"/>
        </w:rPr>
        <w:object w:dxaOrig="160" w:dyaOrig="180" w14:anchorId="4E528033">
          <v:shape id="_x0000_i1100" type="#_x0000_t75" style="width:8.25pt;height:9.75pt" o:ole="">
            <v:imagedata r:id="rId135" o:title=""/>
          </v:shape>
          <o:OLEObject Type="Embed" ProgID="Equation.3" ShapeID="_x0000_i1100" DrawAspect="Content" ObjectID="_1587583149" r:id="rId139"/>
        </w:object>
      </w:r>
    </w:p>
    <w:p w14:paraId="5FC1DFFA" w14:textId="77777777" w:rsidR="00FC1062" w:rsidRDefault="00FC1062" w:rsidP="00FC1062">
      <w:pPr>
        <w:pStyle w:val="B4"/>
        <w:rPr>
          <w:lang w:eastAsia="zh-CN"/>
        </w:rPr>
      </w:pPr>
      <w:r w:rsidRPr="00272FBE">
        <w:rPr>
          <w:position w:val="-6"/>
        </w:rPr>
        <w:object w:dxaOrig="780" w:dyaOrig="240" w14:anchorId="4E0CF6F3">
          <v:shape id="_x0000_i1101" type="#_x0000_t75" style="width:36.75pt;height:10.5pt" o:ole="">
            <v:imagedata r:id="rId113" o:title=""/>
          </v:shape>
          <o:OLEObject Type="Embed" ProgID="Equation.3" ShapeID="_x0000_i1101" DrawAspect="Content" ObjectID="_1587583150" r:id="rId140"/>
        </w:object>
      </w:r>
      <w:r>
        <w:rPr>
          <w:rFonts w:hint="eastAsia"/>
          <w:lang w:eastAsia="zh-CN"/>
        </w:rPr>
        <w:t>;</w:t>
      </w:r>
    </w:p>
    <w:p w14:paraId="2BBA6964" w14:textId="77777777" w:rsidR="00FC1062" w:rsidRPr="00917FF8" w:rsidRDefault="00FC1062" w:rsidP="00FC1062">
      <w:pPr>
        <w:pStyle w:val="B4"/>
        <w:rPr>
          <w:lang w:eastAsia="zh-CN"/>
        </w:rPr>
      </w:pPr>
      <w:r w:rsidRPr="00E077B7">
        <w:rPr>
          <w:rFonts w:cs="Arial"/>
          <w:position w:val="-12"/>
          <w:lang w:eastAsia="zh-CN"/>
        </w:rPr>
        <w:object w:dxaOrig="1060" w:dyaOrig="320" w14:anchorId="626A9A9F">
          <v:shape id="_x0000_i1102" type="#_x0000_t75" style="width:52.5pt;height:15.75pt" o:ole="">
            <v:imagedata r:id="rId141" o:title=""/>
          </v:shape>
          <o:OLEObject Type="Embed" ProgID="Equation.3" ShapeID="_x0000_i1102" DrawAspect="Content" ObjectID="_1587583151" r:id="rId142"/>
        </w:object>
      </w:r>
    </w:p>
    <w:p w14:paraId="2969E690" w14:textId="77777777" w:rsidR="00FC1062" w:rsidRPr="00917FF8" w:rsidRDefault="00FC1062" w:rsidP="00FC1062">
      <w:pPr>
        <w:pStyle w:val="B3"/>
        <w:rPr>
          <w:lang w:eastAsia="zh-CN"/>
        </w:rPr>
      </w:pPr>
      <w:r w:rsidRPr="00917FF8">
        <w:rPr>
          <w:rFonts w:hint="eastAsia"/>
          <w:lang w:eastAsia="zh-CN"/>
        </w:rPr>
        <w:t>end if</w:t>
      </w:r>
    </w:p>
    <w:p w14:paraId="5EBEF5DB" w14:textId="77777777" w:rsidR="00FC1062" w:rsidRDefault="00FC1062" w:rsidP="00FC1062">
      <w:pPr>
        <w:pStyle w:val="B2"/>
        <w:rPr>
          <w:rFonts w:cs="Arial"/>
          <w:lang w:eastAsia="zh-CN"/>
        </w:rPr>
      </w:pPr>
      <w:r w:rsidRPr="00451A45">
        <w:rPr>
          <w:position w:val="-4"/>
        </w:rPr>
        <w:object w:dxaOrig="700" w:dyaOrig="220" w14:anchorId="2EBAB781">
          <v:shape id="_x0000_i1103" type="#_x0000_t75" style="width:34.5pt;height:9.75pt" o:ole="">
            <v:imagedata r:id="rId115" o:title=""/>
          </v:shape>
          <o:OLEObject Type="Embed" ProgID="Equation.3" ShapeID="_x0000_i1103" DrawAspect="Content" ObjectID="_1587583152" r:id="rId143"/>
        </w:object>
      </w:r>
      <w:r w:rsidRPr="008618BB">
        <w:rPr>
          <w:lang w:eastAsia="zh-CN"/>
        </w:rPr>
        <w:t xml:space="preserve">; </w:t>
      </w:r>
    </w:p>
    <w:p w14:paraId="5EEAC0B4" w14:textId="77777777" w:rsidR="00FC1062" w:rsidRDefault="00FC1062" w:rsidP="00FC1062">
      <w:pPr>
        <w:pStyle w:val="B2"/>
        <w:rPr>
          <w:lang w:eastAsia="zh-CN"/>
        </w:rPr>
      </w:pPr>
      <w:r w:rsidRPr="00B916EC">
        <w:rPr>
          <w:rFonts w:hint="eastAsia"/>
          <w:lang w:eastAsia="zh-CN"/>
        </w:rPr>
        <w:t>end while</w:t>
      </w:r>
    </w:p>
    <w:p w14:paraId="6EEF93AD" w14:textId="77777777" w:rsidR="00FC1062" w:rsidRDefault="00FC1062" w:rsidP="00FC1062">
      <w:pPr>
        <w:pStyle w:val="B2"/>
        <w:rPr>
          <w:rFonts w:cs="Arial"/>
          <w:lang w:eastAsia="zh-CN"/>
        </w:rPr>
      </w:pPr>
      <w:r w:rsidRPr="002D789B">
        <w:rPr>
          <w:rFonts w:cs="Arial"/>
          <w:position w:val="-12"/>
          <w:lang w:eastAsia="zh-CN"/>
        </w:rPr>
        <w:object w:dxaOrig="1440" w:dyaOrig="320" w14:anchorId="4C1E9F5D">
          <v:shape id="_x0000_i1104" type="#_x0000_t75" style="width:1in;height:15.75pt" o:ole="">
            <v:imagedata r:id="rId144" o:title=""/>
          </v:shape>
          <o:OLEObject Type="Embed" ProgID="Equation.3" ShapeID="_x0000_i1104" DrawAspect="Content" ObjectID="_1587583153" r:id="rId145"/>
        </w:object>
      </w:r>
    </w:p>
    <w:p w14:paraId="78014F54" w14:textId="77777777" w:rsidR="00FC1062" w:rsidRPr="00B916EC" w:rsidRDefault="00FC1062" w:rsidP="00FC1062">
      <w:pPr>
        <w:pStyle w:val="B2"/>
        <w:rPr>
          <w:lang w:eastAsia="zh-CN"/>
        </w:rPr>
      </w:pPr>
      <w:r w:rsidRPr="00B916EC">
        <w:rPr>
          <w:position w:val="-10"/>
        </w:rPr>
        <w:object w:dxaOrig="740" w:dyaOrig="279" w14:anchorId="4DD481E9">
          <v:shape id="_x0000_i1105" type="#_x0000_t75" style="width:38.25pt;height:14.25pt" o:ole="">
            <v:imagedata r:id="rId146" o:title=""/>
          </v:shape>
          <o:OLEObject Type="Embed" ProgID="Equation.3" ShapeID="_x0000_i1105" DrawAspect="Content" ObjectID="_1587583154" r:id="rId147"/>
        </w:object>
      </w:r>
      <w:r w:rsidRPr="00B916EC">
        <w:t>;</w:t>
      </w:r>
    </w:p>
    <w:p w14:paraId="654D308A" w14:textId="77777777" w:rsidR="00FC1062" w:rsidRDefault="00FC1062" w:rsidP="00FC1062">
      <w:pPr>
        <w:pStyle w:val="B2"/>
        <w:rPr>
          <w:i/>
          <w:lang w:eastAsia="zh-CN"/>
        </w:rPr>
      </w:pPr>
      <w:r w:rsidRPr="002462F4">
        <w:rPr>
          <w:rFonts w:hint="eastAsia"/>
          <w:lang w:eastAsia="zh-CN"/>
        </w:rPr>
        <w:t xml:space="preserve">Set </w:t>
      </w:r>
      <w:r w:rsidRPr="002462F4">
        <w:rPr>
          <w:position w:val="-6"/>
        </w:rPr>
        <w:object w:dxaOrig="220" w:dyaOrig="200" w14:anchorId="6C889A4A">
          <v:shape id="_x0000_i1106" type="#_x0000_t75" style="width:9.75pt;height:9.75pt" o:ole="">
            <v:imagedata r:id="rId148" o:title=""/>
          </v:shape>
          <o:OLEObject Type="Embed" ProgID="Equation.3" ShapeID="_x0000_i1106" DrawAspect="Content" ObjectID="_1587583155" r:id="rId149"/>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232ADB">
        <w:rPr>
          <w:position w:val="-4"/>
        </w:rPr>
        <w:object w:dxaOrig="220" w:dyaOrig="220" w14:anchorId="4F93F022">
          <v:shape id="_x0000_i1107" type="#_x0000_t75" style="width:9.75pt;height:9.75pt" o:ole="">
            <v:imagedata r:id="rId92" o:title=""/>
          </v:shape>
          <o:OLEObject Type="Embed" ProgID="Equation.3" ShapeID="_x0000_i1107" DrawAspect="Content" ObjectID="_1587583156" r:id="rId150"/>
        </w:object>
      </w:r>
      <w:r w:rsidRPr="002462F4">
        <w:rPr>
          <w:rFonts w:hint="eastAsia"/>
          <w:lang w:eastAsia="zh-CN"/>
        </w:rPr>
        <w:t>;</w:t>
      </w:r>
    </w:p>
    <w:p w14:paraId="5D4C150B" w14:textId="77777777" w:rsidR="00FC1062" w:rsidRDefault="00FC1062" w:rsidP="00FC1062">
      <w:pPr>
        <w:pStyle w:val="B1"/>
      </w:pPr>
      <w:r w:rsidRPr="00B916EC">
        <w:rPr>
          <w:rFonts w:hint="eastAsia"/>
        </w:rPr>
        <w:t>end while</w:t>
      </w:r>
    </w:p>
    <w:p w14:paraId="4AD02AF3" w14:textId="77777777" w:rsidR="00FC1062" w:rsidRDefault="00FC1062" w:rsidP="00FC1062">
      <w:pPr>
        <w:pStyle w:val="B1"/>
        <w:rPr>
          <w:i/>
        </w:rPr>
      </w:pPr>
      <w:r>
        <w:t>end if</w:t>
      </w:r>
    </w:p>
    <w:p w14:paraId="2F0C91F5" w14:textId="77777777" w:rsidR="00FC1062" w:rsidRDefault="00FC1062" w:rsidP="00FC1062">
      <w:pPr>
        <w:ind w:firstLine="284"/>
        <w:rPr>
          <w:lang w:eastAsia="zh-CN"/>
        </w:rPr>
      </w:pPr>
      <w:r w:rsidRPr="002462F4">
        <w:rPr>
          <w:position w:val="-6"/>
        </w:rPr>
        <w:object w:dxaOrig="740" w:dyaOrig="260" w14:anchorId="79702DE0">
          <v:shape id="_x0000_i1108" type="#_x0000_t75" style="width:38.25pt;height:14.25pt" o:ole="">
            <v:imagedata r:id="rId151" o:title=""/>
          </v:shape>
          <o:OLEObject Type="Embed" ProgID="Equation.3" ShapeID="_x0000_i1108" DrawAspect="Content" ObjectID="_1587583157" r:id="rId152"/>
        </w:object>
      </w:r>
      <w:r w:rsidRPr="008618BB">
        <w:rPr>
          <w:lang w:eastAsia="zh-CN"/>
        </w:rPr>
        <w:t>;</w:t>
      </w:r>
    </w:p>
    <w:p w14:paraId="10482A24" w14:textId="77777777" w:rsidR="00FC1062" w:rsidRDefault="00FC1062" w:rsidP="00FC1062">
      <w:pPr>
        <w:ind w:firstLine="284"/>
        <w:rPr>
          <w:lang w:eastAsia="zh-CN"/>
        </w:rPr>
      </w:pPr>
      <w:r>
        <w:rPr>
          <w:lang w:eastAsia="zh-CN"/>
        </w:rPr>
        <w:t>end if</w:t>
      </w:r>
      <w:r w:rsidRPr="008618BB">
        <w:rPr>
          <w:lang w:eastAsia="zh-CN"/>
        </w:rPr>
        <w:t xml:space="preserve"> </w:t>
      </w:r>
    </w:p>
    <w:p w14:paraId="3B855B27" w14:textId="77777777" w:rsidR="00FC1062" w:rsidRPr="00232ADB" w:rsidRDefault="00FC1062" w:rsidP="00FC1062">
      <w:pPr>
        <w:rPr>
          <w:lang w:eastAsia="zh-CN"/>
        </w:rPr>
      </w:pPr>
      <w:r>
        <w:rPr>
          <w:rFonts w:hint="eastAsia"/>
          <w:lang w:eastAsia="zh-CN"/>
        </w:rPr>
        <w:t>end while</w:t>
      </w:r>
    </w:p>
    <w:p w14:paraId="0606CA3A" w14:textId="77777777" w:rsidR="00FC1062" w:rsidRDefault="00FC1062" w:rsidP="00FC1062">
      <w:pPr>
        <w:rPr>
          <w:lang w:eastAsia="zh-CN"/>
        </w:rPr>
      </w:pPr>
      <w:r>
        <w:rPr>
          <w:rFonts w:hint="eastAsia"/>
          <w:lang w:eastAsia="zh-CN"/>
        </w:rPr>
        <w:t xml:space="preserve">For rows of </w:t>
      </w:r>
      <w:r w:rsidRPr="00316476">
        <w:rPr>
          <w:i/>
        </w:rPr>
        <w:t>PDSCH-TimeDomainResourceAllocation</w:t>
      </w:r>
      <w:r>
        <w:rPr>
          <w:rFonts w:hint="eastAsia"/>
          <w:lang w:eastAsia="zh-CN"/>
        </w:rPr>
        <w:t xml:space="preserve"> </w:t>
      </w:r>
      <w:r>
        <w:rPr>
          <w:lang w:eastAsia="zh-CN"/>
        </w:rPr>
        <w:t>associated</w:t>
      </w:r>
      <w:r>
        <w:rPr>
          <w:rFonts w:hint="eastAsia"/>
          <w:lang w:eastAsia="zh-CN"/>
        </w:rPr>
        <w:t xml:space="preserve"> with a same value of </w:t>
      </w:r>
      <w:r w:rsidRPr="0077502A">
        <w:rPr>
          <w:position w:val="-12"/>
        </w:rPr>
        <w:object w:dxaOrig="320" w:dyaOrig="320" w14:anchorId="5F9CEF4C">
          <v:shape id="_x0000_i1109" type="#_x0000_t75" style="width:15.75pt;height:15.75pt" o:ole="">
            <v:imagedata r:id="rId153" o:title=""/>
          </v:shape>
          <o:OLEObject Type="Embed" ProgID="Equation.3" ShapeID="_x0000_i1109" DrawAspect="Content" ObjectID="_1587583158" r:id="rId154"/>
        </w:object>
      </w:r>
      <w:r>
        <w:rPr>
          <w:rFonts w:hint="eastAsia"/>
          <w:lang w:eastAsia="zh-CN"/>
        </w:rPr>
        <w:t>,</w:t>
      </w:r>
      <w:r>
        <w:rPr>
          <w:lang w:eastAsia="zh-CN"/>
        </w:rPr>
        <w:t xml:space="preserve"> </w:t>
      </w:r>
      <w:r>
        <w:rPr>
          <w:rFonts w:hint="eastAsia"/>
          <w:lang w:eastAsia="zh-CN"/>
        </w:rPr>
        <w:t xml:space="preserve">where </w:t>
      </w:r>
      <w:r w:rsidRPr="0077502A">
        <w:rPr>
          <w:position w:val="-12"/>
        </w:rPr>
        <w:object w:dxaOrig="660" w:dyaOrig="320" w14:anchorId="22951971">
          <v:shape id="_x0000_i1110" type="#_x0000_t75" style="width:33.75pt;height:15.75pt" o:ole="">
            <v:imagedata r:id="rId155" o:title=""/>
          </v:shape>
          <o:OLEObject Type="Embed" ProgID="Equation.3" ShapeID="_x0000_i1110" DrawAspect="Content" ObjectID="_1587583159" r:id="rId156"/>
        </w:object>
      </w:r>
      <w:r>
        <w:rPr>
          <w:rFonts w:hint="eastAsia"/>
          <w:lang w:eastAsia="zh-CN"/>
        </w:rPr>
        <w:t xml:space="preserve">, </w:t>
      </w:r>
      <w:r>
        <w:rPr>
          <w:lang w:eastAsia="zh-CN"/>
        </w:rPr>
        <w:t xml:space="preserve">the </w:t>
      </w:r>
      <w:r>
        <w:rPr>
          <w:rFonts w:hint="eastAsia"/>
          <w:lang w:eastAsia="zh-CN"/>
        </w:rPr>
        <w:t xml:space="preserve">UE is not expected to receive more than one PDSCH </w:t>
      </w:r>
      <w:r>
        <w:rPr>
          <w:lang w:eastAsia="zh-CN"/>
        </w:rPr>
        <w:t>i</w:t>
      </w:r>
      <w:r>
        <w:rPr>
          <w:rFonts w:hint="eastAsia"/>
          <w:lang w:eastAsia="zh-CN"/>
        </w:rPr>
        <w:t xml:space="preserve">n a same slot. </w:t>
      </w:r>
    </w:p>
    <w:p w14:paraId="4D88CB7E" w14:textId="77777777" w:rsidR="00FC1062" w:rsidRPr="0009732E" w:rsidRDefault="00FC1062" w:rsidP="00FC1062">
      <w:pPr>
        <w:rPr>
          <w:lang w:val="x-none"/>
        </w:rPr>
      </w:pPr>
      <w:r>
        <w:rPr>
          <w:lang w:eastAsia="zh-CN"/>
        </w:rPr>
        <w:t xml:space="preserve">If a UE is provided </w:t>
      </w:r>
      <w:r w:rsidRPr="00DE18ED">
        <w:rPr>
          <w:lang w:val="en-US" w:eastAsia="zh-CN"/>
        </w:rPr>
        <w:t xml:space="preserve">higher layer parameter </w:t>
      </w:r>
      <w:r w:rsidRPr="00316476">
        <w:rPr>
          <w:i/>
        </w:rPr>
        <w:t>dl-DataToUL-ACK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higher layer parameter </w:t>
      </w:r>
      <w:r w:rsidRPr="00316476">
        <w:rPr>
          <w:i/>
        </w:rPr>
        <w:t>dl-DataToUL-ACK</w:t>
      </w:r>
      <w:r>
        <w:rPr>
          <w:lang w:val="en-US" w:eastAsia="zh-CN"/>
        </w:rPr>
        <w:t xml:space="preserve"> for the active DL BWP of a corresponding serving cell</w:t>
      </w:r>
      <w:r w:rsidRPr="00DE18ED">
        <w:rPr>
          <w:lang w:val="en-US" w:eastAsia="zh-CN"/>
        </w:rPr>
        <w:t>.</w:t>
      </w:r>
    </w:p>
    <w:p w14:paraId="13F37200" w14:textId="77777777" w:rsidR="00FC1062" w:rsidRPr="00B916EC" w:rsidRDefault="00FC1062" w:rsidP="00FC1062">
      <w:pPr>
        <w:rPr>
          <w:rFonts w:eastAsia="SimSun"/>
          <w:lang w:val="en-US" w:eastAsia="zh-CN"/>
        </w:rPr>
      </w:pPr>
      <w:r>
        <w:rPr>
          <w:lang w:val="en-US"/>
        </w:rPr>
        <w:t>If an occasion for a candidate PDSCH reception can be in response to</w:t>
      </w:r>
      <w:r w:rsidRPr="00B916EC">
        <w:rPr>
          <w:rFonts w:eastAsia="SimSun"/>
          <w:lang w:val="en-US" w:eastAsia="zh-CN"/>
        </w:rPr>
        <w:t xml:space="preserve"> a PDCCH with DCI format 1_1</w:t>
      </w:r>
      <w:r>
        <w:rPr>
          <w:rFonts w:eastAsia="SimSun"/>
          <w:lang w:val="en-US" w:eastAsia="zh-CN"/>
        </w:rPr>
        <w:t xml:space="preserve"> and if </w:t>
      </w:r>
      <w:r w:rsidRPr="00B916EC">
        <w:rPr>
          <w:rFonts w:eastAsia="SimSun" w:cs="Arial"/>
          <w:lang w:eastAsia="zh-CN"/>
        </w:rPr>
        <w:t>higher layer parameter</w:t>
      </w:r>
      <w:r w:rsidRPr="00B916EC">
        <w:rPr>
          <w:rFonts w:eastAsia="SimSun" w:cs="Arial" w:hint="eastAsia"/>
          <w:lang w:eastAsia="zh-CN"/>
        </w:rPr>
        <w:t xml:space="preserve"> </w:t>
      </w:r>
      <w:r w:rsidRPr="00435CFD">
        <w:rPr>
          <w:i/>
        </w:rPr>
        <w:t>maxNrofCodeWordsScheduledByDCI</w:t>
      </w:r>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response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w:t>
      </w:r>
      <w:r>
        <w:rPr>
          <w:rFonts w:eastAsia="SimSun"/>
          <w:lang w:val="en-US" w:eastAsia="zh-CN"/>
        </w:rPr>
        <w:t xml:space="preserve"> higher layer parameter</w:t>
      </w:r>
      <w:r w:rsidRPr="00B916EC">
        <w:rPr>
          <w:rFonts w:eastAsia="SimSun" w:hint="eastAsia"/>
          <w:lang w:val="en-US" w:eastAsia="zh-CN"/>
        </w:rPr>
        <w:t xml:space="preserve">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w:t>
      </w:r>
      <w:r w:rsidRPr="00B916EC">
        <w:rPr>
          <w:rFonts w:eastAsia="SimSun"/>
          <w:lang w:val="en-US" w:eastAsia="zh-CN"/>
        </w:rPr>
        <w:t xml:space="preserve"> </w:t>
      </w:r>
      <w:r w:rsidRPr="00B916EC">
        <w:rPr>
          <w:rFonts w:eastAsia="SimSun" w:hint="eastAsia"/>
          <w:lang w:val="en-US" w:eastAsia="zh-CN"/>
        </w:rPr>
        <w:t>and generate</w:t>
      </w:r>
      <w:r w:rsidRPr="00B916EC">
        <w:rPr>
          <w:rFonts w:eastAsia="SimSun"/>
          <w:lang w:val="en-US" w:eastAsia="zh-CN"/>
        </w:rPr>
        <w:t>s</w:t>
      </w:r>
      <w:r w:rsidRPr="00B916EC">
        <w:rPr>
          <w:rFonts w:eastAsia="SimSun" w:hint="eastAsia"/>
          <w:lang w:val="en-US" w:eastAsia="zh-CN"/>
        </w:rPr>
        <w:t xml:space="preserve"> HARQ-ACK 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Pr>
          <w:rFonts w:eastAsia="SimSun"/>
          <w:lang w:val="en-US" w:eastAsia="zh-CN"/>
        </w:rPr>
        <w:t>higher layer parameter</w:t>
      </w:r>
      <w:r w:rsidRPr="00B916EC">
        <w:rPr>
          <w:rFonts w:eastAsia="SimSun" w:hint="eastAsia"/>
          <w:lang w:val="en-US" w:eastAsia="zh-CN"/>
        </w:rPr>
        <w:t xml:space="preserve">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14:paraId="7D691993" w14:textId="1C02BC61" w:rsidR="00FC1062" w:rsidRPr="00B916EC" w:rsidRDefault="00FC1062" w:rsidP="00FC1062">
      <w:pPr>
        <w:rPr>
          <w:rFonts w:eastAsia="SimSun"/>
          <w:lang w:val="en-US" w:eastAsia="zh-CN"/>
        </w:rPr>
      </w:pPr>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r w:rsidRPr="00B916EC">
        <w:rPr>
          <w:position w:val="-14"/>
        </w:rPr>
        <w:object w:dxaOrig="1780" w:dyaOrig="380" w14:anchorId="4CFDCDEE">
          <v:shape id="_x0000_i1111" type="#_x0000_t75" style="width:88.5pt;height:19.5pt" o:ole="">
            <v:imagedata r:id="rId157" o:title=""/>
          </v:shape>
          <o:OLEObject Type="Embed" ProgID="Equation.3" ShapeID="_x0000_i1111" DrawAspect="Content" ObjectID="_1587583160" r:id="rId158"/>
        </w:object>
      </w:r>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3FD2010C">
          <v:shape id="_x0000_i1112" type="#_x0000_t75" style="width:24pt;height:15.75pt" o:ole="">
            <v:imagedata r:id="rId159" o:title=""/>
          </v:shape>
          <o:OLEObject Type="Embed" ProgID="Equation.3" ShapeID="_x0000_i1112" DrawAspect="Content" ObjectID="_1587583161" r:id="rId160"/>
        </w:object>
      </w:r>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pseudo-code. </w:t>
      </w:r>
      <w:r w:rsidRPr="00B916EC">
        <w:t xml:space="preserve">In the following pseudo-code, if the UE does not receive a transport block or a CBG, due to the UE not detecting a corresponding PDCCH with </w:t>
      </w:r>
      <w:r w:rsidRPr="00B916EC">
        <w:rPr>
          <w:rFonts w:eastAsia="SimSun"/>
          <w:lang w:eastAsia="zh-CN"/>
        </w:rPr>
        <w:t xml:space="preserve">DCI format </w:t>
      </w:r>
      <w:r w:rsidRPr="00B916EC">
        <w:rPr>
          <w:rFonts w:eastAsia="SimSun"/>
          <w:lang w:val="en-US" w:eastAsia="zh-CN"/>
        </w:rPr>
        <w:t>1_0 or DCI format 1_1</w:t>
      </w:r>
      <w:ins w:id="12" w:author="Author">
        <w:r>
          <w:rPr>
            <w:rFonts w:eastAsia="SimSun"/>
            <w:lang w:val="en-US" w:eastAsia="zh-CN"/>
          </w:rPr>
          <w:t xml:space="preserve"> </w:t>
        </w:r>
        <w:commentRangeStart w:id="13"/>
        <w:r>
          <w:rPr>
            <w:rFonts w:eastAsia="SimSun"/>
            <w:lang w:val="en-US" w:eastAsia="zh-CN"/>
          </w:rPr>
          <w:t>or due to a CBG is not included in the PDSCH as indicated by CBGTI if the UE receives a CBGTI in a DCI format 1_1</w:t>
        </w:r>
        <w:commentRangeEnd w:id="13"/>
        <w:r>
          <w:rPr>
            <w:rStyle w:val="CommentReference"/>
            <w:lang w:val="x-none"/>
          </w:rPr>
          <w:commentReference w:id="13"/>
        </w:r>
      </w:ins>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767EFE2D">
          <v:shape id="_x0000_i1113" type="#_x0000_t75" style="width:22.5pt;height:15.75pt" o:ole="">
            <v:imagedata r:id="rId164" o:title=""/>
          </v:shape>
          <o:OLEObject Type="Embed" ProgID="Equation.3" ShapeID="_x0000_i1113" DrawAspect="Content" ObjectID="_1587583162" r:id="rId165"/>
        </w:object>
      </w:r>
      <w:r>
        <w:rPr>
          <w:lang w:eastAsia="zh-CN"/>
        </w:rPr>
        <w:t xml:space="preserve"> defines a total </w:t>
      </w:r>
      <w:r w:rsidRPr="004F730A">
        <w:rPr>
          <w:lang w:eastAsia="zh-CN"/>
        </w:rPr>
        <w:t xml:space="preserve">number </w:t>
      </w:r>
      <w:r w:rsidRPr="002D789B">
        <w:rPr>
          <w:position w:val="-10"/>
        </w:rPr>
        <w:object w:dxaOrig="320" w:dyaOrig="300" w14:anchorId="00E9F5DE">
          <v:shape id="_x0000_i1114" type="#_x0000_t75" style="width:15.75pt;height:15.75pt" o:ole="">
            <v:imagedata r:id="rId166" o:title=""/>
          </v:shape>
          <o:OLEObject Type="Embed" ProgID="Equation.3" ShapeID="_x0000_i1114" DrawAspect="Content" ObjectID="_1587583163" r:id="rId167"/>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2A8A0052">
          <v:shape id="_x0000_i1115" type="#_x0000_t75" style="width:8.25pt;height:9.75pt" o:ole="">
            <v:imagedata r:id="rId168" o:title=""/>
          </v:shape>
          <o:OLEObject Type="Embed" ProgID="Equation.3" ShapeID="_x0000_i1115" DrawAspect="Content" ObjectID="_1587583164" r:id="rId169"/>
        </w:object>
      </w:r>
      <w:r w:rsidRPr="004F730A">
        <w:rPr>
          <w:lang w:eastAsia="zh-CN"/>
        </w:rPr>
        <w:t>.</w:t>
      </w:r>
    </w:p>
    <w:p w14:paraId="440729B8" w14:textId="77777777" w:rsidR="00FC1062" w:rsidRPr="00B916EC" w:rsidRDefault="00FC1062" w:rsidP="00FC1062">
      <w:pPr>
        <w:pStyle w:val="B1"/>
        <w:rPr>
          <w:rFonts w:eastAsia="SimSun"/>
        </w:rPr>
      </w:pPr>
      <w:r w:rsidRPr="00B916EC">
        <w:rPr>
          <w:rFonts w:eastAsia="SimSun"/>
        </w:rPr>
        <w:t>S</w:t>
      </w:r>
      <w:r w:rsidRPr="00B916EC">
        <w:rPr>
          <w:rFonts w:eastAsia="SimSun" w:hint="eastAsia"/>
        </w:rPr>
        <w:t xml:space="preserve">et </w:t>
      </w:r>
      <w:r w:rsidRPr="00B916EC">
        <w:rPr>
          <w:position w:val="-6"/>
        </w:rPr>
        <w:object w:dxaOrig="460" w:dyaOrig="240" w14:anchorId="0B3B05E3">
          <v:shape id="_x0000_i1116" type="#_x0000_t75" style="width:22.5pt;height:12.75pt" o:ole="">
            <v:imagedata r:id="rId170" o:title=""/>
          </v:shape>
          <o:OLEObject Type="Embed" ProgID="Equation.3" ShapeID="_x0000_i1116" DrawAspect="Content" ObjectID="_1587583165" r:id="rId171"/>
        </w:object>
      </w:r>
      <w:r w:rsidRPr="00B916EC">
        <w:rPr>
          <w:rFonts w:eastAsia="SimSun" w:hint="eastAsia"/>
        </w:rPr>
        <w:t xml:space="preserve"> </w:t>
      </w:r>
      <w:r w:rsidRPr="00B916EC">
        <w:rPr>
          <w:rFonts w:eastAsia="SimSun"/>
        </w:rPr>
        <w:t>–</w:t>
      </w:r>
      <w:r w:rsidRPr="00B916EC">
        <w:rPr>
          <w:rFonts w:eastAsia="SimSun" w:hint="eastAsia"/>
        </w:rPr>
        <w:t xml:space="preserve"> </w:t>
      </w:r>
      <w:r w:rsidRPr="00B916EC">
        <w:rPr>
          <w:rFonts w:eastAsia="SimSun"/>
        </w:rPr>
        <w:t xml:space="preserve">serving </w:t>
      </w:r>
      <w:r w:rsidRPr="00B916EC">
        <w:rPr>
          <w:rFonts w:eastAsia="SimSun" w:hint="eastAsia"/>
        </w:rPr>
        <w:t xml:space="preserve">cell index: lower indices </w:t>
      </w:r>
      <w:r w:rsidRPr="00B916EC">
        <w:rPr>
          <w:rFonts w:eastAsia="SimSun"/>
        </w:rPr>
        <w:t>correspond</w:t>
      </w:r>
      <w:r w:rsidRPr="00B916EC">
        <w:rPr>
          <w:rFonts w:eastAsia="SimSun" w:hint="eastAsia"/>
        </w:rPr>
        <w:t xml:space="preserve"> to lower RRC indices of corresponding cell</w:t>
      </w:r>
    </w:p>
    <w:p w14:paraId="61D8417F" w14:textId="77777777" w:rsidR="00FC1062" w:rsidRPr="00B916EC" w:rsidRDefault="00FC1062" w:rsidP="00FC1062">
      <w:pPr>
        <w:pStyle w:val="B1"/>
        <w:rPr>
          <w:rFonts w:eastAsia="SimSun"/>
        </w:rPr>
      </w:pPr>
      <w:r w:rsidRPr="00B916EC">
        <w:rPr>
          <w:rFonts w:eastAsia="SimSun" w:hint="eastAsia"/>
        </w:rPr>
        <w:t xml:space="preserve">Set </w:t>
      </w:r>
      <w:r w:rsidRPr="00B916EC">
        <w:rPr>
          <w:position w:val="-10"/>
        </w:rPr>
        <w:object w:dxaOrig="480" w:dyaOrig="279" w14:anchorId="725D8800">
          <v:shape id="_x0000_i1117" type="#_x0000_t75" style="width:24pt;height:14.25pt" o:ole="">
            <v:imagedata r:id="rId172" o:title=""/>
          </v:shape>
          <o:OLEObject Type="Embed" ProgID="Equation.3" ShapeID="_x0000_i1117" DrawAspect="Content" ObjectID="_1587583166" r:id="rId173"/>
        </w:object>
      </w:r>
      <w:r w:rsidRPr="00B916EC">
        <w:t>- HARQ-ACK bit index</w:t>
      </w:r>
    </w:p>
    <w:p w14:paraId="4055942E" w14:textId="77777777" w:rsidR="00FC1062" w:rsidRPr="00B916EC" w:rsidRDefault="00FC1062" w:rsidP="00FC1062">
      <w:pPr>
        <w:pStyle w:val="B1"/>
        <w:rPr>
          <w:rFonts w:eastAsia="SimSun"/>
        </w:rPr>
      </w:pPr>
      <w:r w:rsidRPr="00B916EC">
        <w:rPr>
          <w:rFonts w:eastAsia="SimSun" w:hint="eastAsia"/>
        </w:rPr>
        <w:t xml:space="preserve">Set </w:t>
      </w:r>
      <w:r w:rsidRPr="00B916EC">
        <w:rPr>
          <w:position w:val="-10"/>
        </w:rPr>
        <w:object w:dxaOrig="460" w:dyaOrig="340" w14:anchorId="093768D8">
          <v:shape id="_x0000_i1118" type="#_x0000_t75" style="width:22.5pt;height:17.25pt" o:ole="">
            <v:imagedata r:id="rId174" o:title=""/>
          </v:shape>
          <o:OLEObject Type="Embed" ProgID="Equation.3" ShapeID="_x0000_i1118" DrawAspect="Content" ObjectID="_1587583167" r:id="rId175"/>
        </w:object>
      </w:r>
      <w:r w:rsidRPr="00B916EC">
        <w:t xml:space="preserve"> to the number of </w:t>
      </w:r>
      <w:r>
        <w:t xml:space="preserve">serving </w:t>
      </w:r>
      <w:r w:rsidRPr="00B916EC">
        <w:t>cells configured by higher layers for the UE</w:t>
      </w:r>
    </w:p>
    <w:p w14:paraId="2E2289E5" w14:textId="77777777" w:rsidR="00FC1062" w:rsidRDefault="00FC1062" w:rsidP="00FC1062">
      <w:pPr>
        <w:pStyle w:val="B1"/>
      </w:pPr>
      <w:r w:rsidRPr="00B916EC">
        <w:rPr>
          <w:rFonts w:eastAsia="SimSun"/>
        </w:rPr>
        <w:t xml:space="preserve">while </w:t>
      </w:r>
      <w:r w:rsidRPr="00B916EC">
        <w:rPr>
          <w:position w:val="-10"/>
        </w:rPr>
        <w:object w:dxaOrig="740" w:dyaOrig="340" w14:anchorId="2DBDD381">
          <v:shape id="_x0000_i1119" type="#_x0000_t75" style="width:38.25pt;height:17.25pt" o:ole="">
            <v:imagedata r:id="rId176" o:title=""/>
          </v:shape>
          <o:OLEObject Type="Embed" ProgID="Equation.3" ShapeID="_x0000_i1119" DrawAspect="Content" ObjectID="_1587583168" r:id="rId177"/>
        </w:object>
      </w:r>
    </w:p>
    <w:p w14:paraId="7E10E038" w14:textId="77777777" w:rsidR="00FC1062" w:rsidRDefault="00FC1062" w:rsidP="00FC1062">
      <w:pPr>
        <w:pStyle w:val="B1"/>
      </w:pPr>
      <w:r w:rsidRPr="00B916EC">
        <w:rPr>
          <w:rFonts w:hint="eastAsia"/>
        </w:rPr>
        <w:t xml:space="preserve">Set </w:t>
      </w:r>
      <w:r w:rsidRPr="00B916EC">
        <w:rPr>
          <w:position w:val="-6"/>
        </w:rPr>
        <w:object w:dxaOrig="520" w:dyaOrig="240" w14:anchorId="6667B5B5">
          <v:shape id="_x0000_i1120" type="#_x0000_t75" style="width:26.25pt;height:12.75pt" o:ole="">
            <v:imagedata r:id="rId178" o:title=""/>
          </v:shape>
          <o:OLEObject Type="Embed" ProgID="Equation.3" ShapeID="_x0000_i1120" DrawAspect="Content" ObjectID="_1587583169" r:id="rId179"/>
        </w:object>
      </w:r>
      <w:r w:rsidRPr="00B916EC">
        <w:rPr>
          <w:rFonts w:hint="eastAsia"/>
        </w:rPr>
        <w:t xml:space="preserve"> </w:t>
      </w:r>
      <w:r w:rsidRPr="00B916EC">
        <w:t>–</w:t>
      </w:r>
      <w:r w:rsidRPr="00B916EC">
        <w:rPr>
          <w:rFonts w:hint="eastAsia"/>
        </w:rPr>
        <w:t xml:space="preserve"> </w:t>
      </w:r>
      <w:r>
        <w:t>index of occasion for candidate PDSCH reception</w:t>
      </w:r>
      <w:r w:rsidRPr="00F25320">
        <w:t xml:space="preserve"> </w:t>
      </w:r>
      <w:r>
        <w:t>or SPS PDSCH release</w:t>
      </w:r>
    </w:p>
    <w:p w14:paraId="6876AFDD" w14:textId="77777777" w:rsidR="00FC1062" w:rsidRPr="00B916EC" w:rsidRDefault="00FC1062" w:rsidP="00FC1062">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33B2C349">
          <v:shape id="_x0000_i1121" type="#_x0000_t75" style="width:33.75pt;height:15.75pt" o:ole="">
            <v:imagedata r:id="rId180" o:title=""/>
          </v:shape>
          <o:OLEObject Type="Embed" ProgID="Equation.3" ShapeID="_x0000_i1121" DrawAspect="Content" ObjectID="_1587583170" r:id="rId181"/>
        </w:object>
      </w:r>
    </w:p>
    <w:p w14:paraId="2C45A44D" w14:textId="77777777" w:rsidR="00FC1062" w:rsidRPr="00B916EC" w:rsidRDefault="00FC1062" w:rsidP="00FC1062">
      <w:pPr>
        <w:pStyle w:val="B3"/>
        <w:rPr>
          <w:rFonts w:eastAsia="SimSun"/>
          <w:lang w:eastAsia="zh-CN"/>
        </w:rPr>
      </w:pPr>
      <w:r w:rsidRPr="00B916EC">
        <w:rPr>
          <w:rFonts w:eastAsia="SimSun" w:hint="eastAsia"/>
          <w:lang w:eastAsia="zh-CN"/>
        </w:rPr>
        <w:t xml:space="preserve">if </w:t>
      </w:r>
      <w:r>
        <w:rPr>
          <w:rFonts w:eastAsia="SimSun"/>
          <w:lang w:val="en-US" w:eastAsia="zh-CN"/>
        </w:rPr>
        <w:t>higher layer parameter</w:t>
      </w:r>
      <w:r w:rsidRPr="00B916EC">
        <w:rPr>
          <w:rFonts w:eastAsia="SimSun" w:hint="eastAsia"/>
          <w:lang w:val="en-US" w:eastAsia="zh-CN"/>
        </w:rPr>
        <w:t xml:space="preserve">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Pr>
          <w:rFonts w:eastAsia="SimSun"/>
          <w:lang w:eastAsia="zh-CN"/>
        </w:rPr>
        <w:t xml:space="preserve">higher layer parameter </w:t>
      </w:r>
      <w:r w:rsidRPr="00221BBC">
        <w:rPr>
          <w:i/>
        </w:rPr>
        <w:t>PDSCH-CodeBlockGroupTransmission</w:t>
      </w:r>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higher layer parameter</w:t>
      </w:r>
      <w:r w:rsidRPr="00B916EC">
        <w:rPr>
          <w:rFonts w:eastAsia="SimSun" w:hint="eastAsia"/>
          <w:lang w:eastAsia="zh-CN"/>
        </w:rPr>
        <w:t xml:space="preserve"> </w:t>
      </w:r>
      <w:r w:rsidRPr="00435CFD">
        <w:rPr>
          <w:i/>
        </w:rPr>
        <w:lastRenderedPageBreak/>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916EC">
        <w:rPr>
          <w:position w:val="-6"/>
        </w:rPr>
        <w:object w:dxaOrig="160" w:dyaOrig="200" w14:anchorId="6BFA9BE3">
          <v:shape id="_x0000_i1122" type="#_x0000_t75" style="width:8.25pt;height:9.75pt" o:ole="">
            <v:imagedata r:id="rId182" o:title=""/>
          </v:shape>
          <o:OLEObject Type="Embed" ProgID="Equation.3" ShapeID="_x0000_i1122" DrawAspect="Content" ObjectID="_1587583171" r:id="rId183"/>
        </w:object>
      </w:r>
      <w:r w:rsidRPr="00B916EC">
        <w:rPr>
          <w:rFonts w:eastAsia="SimSun" w:hint="eastAsia"/>
          <w:lang w:eastAsia="zh-CN"/>
        </w:rPr>
        <w:t>,</w:t>
      </w:r>
    </w:p>
    <w:p w14:paraId="06BCF0D9" w14:textId="77777777" w:rsidR="00FC1062" w:rsidRPr="00B916EC" w:rsidRDefault="00FC1062" w:rsidP="00FC1062">
      <w:pPr>
        <w:pStyle w:val="B4"/>
      </w:pPr>
      <w:r w:rsidRPr="00B916EC">
        <w:rPr>
          <w:position w:val="-12"/>
        </w:rPr>
        <w:object w:dxaOrig="460" w:dyaOrig="360" w14:anchorId="083B418A">
          <v:shape id="_x0000_i1123" type="#_x0000_t75" style="width:22.5pt;height:18pt" o:ole="">
            <v:imagedata r:id="rId184" o:title=""/>
          </v:shape>
          <o:OLEObject Type="Embed" ProgID="Equation.3" ShapeID="_x0000_i1123" DrawAspect="Content" ObjectID="_1587583172" r:id="rId185"/>
        </w:object>
      </w:r>
      <w:r w:rsidRPr="00B916EC">
        <w:t xml:space="preserve"> </w:t>
      </w:r>
      <w:r w:rsidRPr="00B916EC">
        <w:rPr>
          <w:rFonts w:eastAsia="SimSun" w:hint="eastAsia"/>
          <w:lang w:eastAsia="zh-CN"/>
        </w:rPr>
        <w:t xml:space="preserve">= </w:t>
      </w:r>
      <w:r w:rsidRPr="00B916EC">
        <w:t>HARQ-ACK bit corresponding to a first transport block of this cell;</w:t>
      </w:r>
    </w:p>
    <w:p w14:paraId="19706444" w14:textId="77777777" w:rsidR="00FC1062" w:rsidRPr="00B916EC" w:rsidRDefault="00FC1062" w:rsidP="00FC1062">
      <w:pPr>
        <w:pStyle w:val="B4"/>
        <w:rPr>
          <w:rFonts w:eastAsia="SimSun"/>
          <w:lang w:eastAsia="zh-CN"/>
        </w:rPr>
      </w:pPr>
      <w:r w:rsidRPr="00B916EC">
        <w:rPr>
          <w:position w:val="-10"/>
        </w:rPr>
        <w:object w:dxaOrig="740" w:dyaOrig="279" w14:anchorId="644DF82A">
          <v:shape id="_x0000_i1124" type="#_x0000_t75" style="width:38.25pt;height:14.25pt" o:ole="">
            <v:imagedata r:id="rId146" o:title=""/>
          </v:shape>
          <o:OLEObject Type="Embed" ProgID="Equation.3" ShapeID="_x0000_i1124" DrawAspect="Content" ObjectID="_1587583173" r:id="rId186"/>
        </w:object>
      </w:r>
      <w:r w:rsidRPr="00B916EC">
        <w:t>;</w:t>
      </w:r>
    </w:p>
    <w:p w14:paraId="07C3375C" w14:textId="77777777" w:rsidR="00FC1062" w:rsidRPr="00B916EC" w:rsidRDefault="00FC1062" w:rsidP="00FC1062">
      <w:pPr>
        <w:pStyle w:val="B4"/>
        <w:rPr>
          <w:rFonts w:eastAsia="SimSun"/>
          <w:lang w:eastAsia="zh-CN"/>
        </w:rPr>
      </w:pPr>
      <w:r w:rsidRPr="00B916EC">
        <w:rPr>
          <w:position w:val="-12"/>
        </w:rPr>
        <w:object w:dxaOrig="460" w:dyaOrig="360" w14:anchorId="1E364378">
          <v:shape id="_x0000_i1125" type="#_x0000_t75" style="width:22.5pt;height:18pt" o:ole="">
            <v:imagedata r:id="rId187" o:title=""/>
          </v:shape>
          <o:OLEObject Type="Embed" ProgID="Equation.3" ShapeID="_x0000_i1125" DrawAspect="Content" ObjectID="_1587583174" r:id="rId188"/>
        </w:object>
      </w:r>
      <w:r w:rsidRPr="00B916EC">
        <w:t xml:space="preserve"> </w:t>
      </w:r>
      <w:r w:rsidRPr="00B916EC">
        <w:rPr>
          <w:rFonts w:eastAsia="SimSun" w:hint="eastAsia"/>
          <w:lang w:eastAsia="zh-CN"/>
        </w:rPr>
        <w:t>=</w:t>
      </w:r>
      <w:r w:rsidRPr="00B916EC">
        <w:t xml:space="preserve"> HARQ-ACK bit corresponding to a </w:t>
      </w:r>
      <w:r w:rsidRPr="00B916EC">
        <w:rPr>
          <w:rFonts w:eastAsia="SimSun" w:hint="eastAsia"/>
          <w:lang w:eastAsia="zh-CN"/>
        </w:rPr>
        <w:t>second</w:t>
      </w:r>
      <w:r w:rsidRPr="00B916EC">
        <w:t xml:space="preserve"> transport block of this cell;</w:t>
      </w:r>
    </w:p>
    <w:p w14:paraId="672F6FCE" w14:textId="77777777" w:rsidR="00FC1062" w:rsidRPr="00B916EC" w:rsidRDefault="00FC1062" w:rsidP="00FC1062">
      <w:pPr>
        <w:pStyle w:val="B4"/>
        <w:rPr>
          <w:rFonts w:eastAsia="SimSun"/>
          <w:lang w:eastAsia="zh-CN"/>
        </w:rPr>
      </w:pPr>
      <w:r w:rsidRPr="00B916EC">
        <w:rPr>
          <w:position w:val="-10"/>
        </w:rPr>
        <w:object w:dxaOrig="740" w:dyaOrig="279" w14:anchorId="22C70EC3">
          <v:shape id="_x0000_i1126" type="#_x0000_t75" style="width:38.25pt;height:14.25pt" o:ole="">
            <v:imagedata r:id="rId189" o:title=""/>
          </v:shape>
          <o:OLEObject Type="Embed" ProgID="Equation.3" ShapeID="_x0000_i1126" DrawAspect="Content" ObjectID="_1587583175" r:id="rId190"/>
        </w:object>
      </w:r>
      <w:r w:rsidRPr="00B916EC">
        <w:t>;</w:t>
      </w:r>
    </w:p>
    <w:p w14:paraId="21E11232" w14:textId="77777777" w:rsidR="00FC1062" w:rsidRPr="00B916EC" w:rsidRDefault="00FC1062" w:rsidP="00FC1062">
      <w:pPr>
        <w:pStyle w:val="B3"/>
        <w:rPr>
          <w:rFonts w:eastAsia="SimSun"/>
          <w:lang w:eastAsia="zh-CN"/>
        </w:rPr>
      </w:pPr>
      <w:r w:rsidRPr="00B916EC">
        <w:rPr>
          <w:rFonts w:eastAsia="SimSun" w:hint="eastAsia"/>
          <w:lang w:eastAsia="zh-CN"/>
        </w:rPr>
        <w:t xml:space="preserve">elseif </w:t>
      </w:r>
      <w:r>
        <w:rPr>
          <w:rFonts w:eastAsia="SimSun"/>
          <w:lang w:val="en-US" w:eastAsia="zh-CN"/>
        </w:rPr>
        <w:t>higher layer parameter</w:t>
      </w:r>
      <w:r w:rsidRPr="00B916EC">
        <w:rPr>
          <w:rFonts w:eastAsia="SimSun" w:hint="eastAsia"/>
          <w:lang w:val="en-US" w:eastAsia="zh-CN"/>
        </w:rPr>
        <w:t xml:space="preserve">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by higher layer parameter</w:t>
      </w:r>
      <w:r w:rsidRPr="00B916EC">
        <w:rPr>
          <w:rFonts w:eastAsia="SimSun" w:hint="eastAsia"/>
          <w:lang w:eastAsia="zh-CN"/>
        </w:rPr>
        <w:t xml:space="preserve">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916EC">
        <w:rPr>
          <w:position w:val="-6"/>
        </w:rPr>
        <w:object w:dxaOrig="160" w:dyaOrig="200" w14:anchorId="498E2335">
          <v:shape id="_x0000_i1127" type="#_x0000_t75" style="width:8.25pt;height:9.75pt" o:ole="">
            <v:imagedata r:id="rId191" o:title=""/>
          </v:shape>
          <o:OLEObject Type="Embed" ProgID="Equation.3" ShapeID="_x0000_i1127" DrawAspect="Content" ObjectID="_1587583176" r:id="rId192"/>
        </w:object>
      </w:r>
      <w:r w:rsidRPr="00B916EC">
        <w:rPr>
          <w:rFonts w:eastAsia="SimSun" w:hint="eastAsia"/>
          <w:lang w:eastAsia="zh-CN"/>
        </w:rPr>
        <w:t>,</w:t>
      </w:r>
    </w:p>
    <w:p w14:paraId="5283D244" w14:textId="77777777" w:rsidR="00FC1062" w:rsidRPr="00B916EC" w:rsidRDefault="00FC1062" w:rsidP="00FC1062">
      <w:pPr>
        <w:pStyle w:val="B4"/>
        <w:rPr>
          <w:rFonts w:eastAsia="SimSun"/>
          <w:lang w:eastAsia="zh-CN"/>
        </w:rPr>
      </w:pPr>
      <w:r w:rsidRPr="00B916EC">
        <w:rPr>
          <w:position w:val="-12"/>
        </w:rPr>
        <w:object w:dxaOrig="460" w:dyaOrig="360" w14:anchorId="6CE99652">
          <v:shape id="_x0000_i1128" type="#_x0000_t75" style="width:22.5pt;height:18pt" o:ole="">
            <v:imagedata r:id="rId193" o:title=""/>
          </v:shape>
          <o:OLEObject Type="Embed" ProgID="Equation.3" ShapeID="_x0000_i1128" DrawAspect="Content" ObjectID="_1587583177" r:id="rId194"/>
        </w:object>
      </w:r>
      <w:r w:rsidRPr="00B916EC">
        <w:t xml:space="preserve"> </w:t>
      </w:r>
      <w:r w:rsidRPr="00B916EC">
        <w:rPr>
          <w:rFonts w:eastAsia="SimSun" w:hint="eastAsia"/>
          <w:lang w:eastAsia="zh-CN"/>
        </w:rPr>
        <w:t xml:space="preserve">= </w:t>
      </w:r>
      <w:r w:rsidRPr="00B916EC">
        <w:t>binary AND operation of the HARQ-ACK bits corresponding to first and second transport blocks of this cell - if the UE receives one transport block, the UE assumes ACK for the second transport block;</w:t>
      </w:r>
    </w:p>
    <w:p w14:paraId="26266D32" w14:textId="77777777" w:rsidR="00FC1062" w:rsidRPr="00B916EC" w:rsidRDefault="00FC1062" w:rsidP="00FC1062">
      <w:pPr>
        <w:pStyle w:val="B4"/>
        <w:rPr>
          <w:rFonts w:eastAsia="SimSun"/>
          <w:lang w:eastAsia="zh-CN"/>
        </w:rPr>
      </w:pPr>
      <w:r w:rsidRPr="00B916EC">
        <w:rPr>
          <w:position w:val="-10"/>
        </w:rPr>
        <w:object w:dxaOrig="740" w:dyaOrig="279" w14:anchorId="5838C179">
          <v:shape id="_x0000_i1129" type="#_x0000_t75" style="width:38.25pt;height:14.25pt" o:ole="">
            <v:imagedata r:id="rId189" o:title=""/>
          </v:shape>
          <o:OLEObject Type="Embed" ProgID="Equation.3" ShapeID="_x0000_i1129" DrawAspect="Content" ObjectID="_1587583178" r:id="rId195"/>
        </w:object>
      </w:r>
      <w:r w:rsidRPr="00B916EC">
        <w:t>;</w:t>
      </w:r>
    </w:p>
    <w:p w14:paraId="2B37DF9F" w14:textId="77777777" w:rsidR="00FC1062" w:rsidRPr="00B916EC" w:rsidRDefault="00FC1062" w:rsidP="00FC1062">
      <w:pPr>
        <w:pStyle w:val="B3"/>
        <w:rPr>
          <w:rFonts w:eastAsia="SimSun"/>
          <w:lang w:eastAsia="zh-CN"/>
        </w:rPr>
      </w:pPr>
      <w:r w:rsidRPr="00B916EC">
        <w:rPr>
          <w:rFonts w:eastAsia="SimSun" w:hint="eastAsia"/>
          <w:lang w:eastAsia="zh-CN"/>
        </w:rPr>
        <w:t>elseif</w:t>
      </w:r>
      <w:r w:rsidRPr="00B916EC">
        <w:rPr>
          <w:rFonts w:eastAsia="SimSun"/>
          <w:lang w:eastAsia="zh-CN"/>
        </w:rPr>
        <w:t xml:space="preserve"> </w:t>
      </w:r>
      <w:r>
        <w:rPr>
          <w:rFonts w:eastAsia="SimSun"/>
          <w:lang w:eastAsia="zh-CN"/>
        </w:rPr>
        <w:t xml:space="preserve">higher layer parameter </w:t>
      </w:r>
      <w:r w:rsidRPr="00221BBC">
        <w:rPr>
          <w:i/>
        </w:rPr>
        <w:t>PDSCH-CodeBlockGroupTransmission</w:t>
      </w:r>
      <w:r w:rsidRPr="00F35584">
        <w:t xml:space="preserve"> </w:t>
      </w:r>
      <w:r>
        <w:t>is provided</w:t>
      </w:r>
      <w:r w:rsidRPr="00B916EC">
        <w:rPr>
          <w:rFonts w:eastAsia="SimSun"/>
          <w:lang w:eastAsia="zh-CN"/>
        </w:rPr>
        <w:t xml:space="preserve">, and </w:t>
      </w:r>
      <w:r w:rsidRPr="00B916EC">
        <w:rPr>
          <w:position w:val="-12"/>
        </w:rPr>
        <w:object w:dxaOrig="980" w:dyaOrig="360" w14:anchorId="14631833">
          <v:shape id="_x0000_i1130" type="#_x0000_t75" style="width:48.75pt;height:18pt" o:ole="">
            <v:imagedata r:id="rId196" o:title=""/>
          </v:shape>
          <o:OLEObject Type="Embed" ProgID="Equation.3" ShapeID="_x0000_i1130" DrawAspect="Content" ObjectID="_1587583179" r:id="rId197"/>
        </w:object>
      </w:r>
      <w:r w:rsidRPr="00B916EC">
        <w:t xml:space="preserve"> CBGs </w:t>
      </w:r>
      <w:r>
        <w:t xml:space="preserve">are </w:t>
      </w:r>
      <w:r w:rsidRPr="00B916EC">
        <w:t xml:space="preserve">indicated by higher layer parameter </w:t>
      </w:r>
      <w:r w:rsidRPr="00437368">
        <w:rPr>
          <w:i/>
          <w:color w:val="000000"/>
          <w:lang w:val="en-US"/>
        </w:rPr>
        <w:t>maxCodeBlockGroupsPerTransportBlock</w:t>
      </w:r>
      <w:r w:rsidRPr="00B916EC">
        <w:t xml:space="preserve"> for serving cell </w:t>
      </w:r>
      <w:r w:rsidRPr="00B916EC">
        <w:rPr>
          <w:position w:val="-6"/>
        </w:rPr>
        <w:object w:dxaOrig="160" w:dyaOrig="200" w14:anchorId="38A41CD1">
          <v:shape id="_x0000_i1131" type="#_x0000_t75" style="width:8.25pt;height:9.75pt" o:ole="">
            <v:imagedata r:id="rId191" o:title=""/>
          </v:shape>
          <o:OLEObject Type="Embed" ProgID="Equation.3" ShapeID="_x0000_i1131" DrawAspect="Content" ObjectID="_1587583180" r:id="rId198"/>
        </w:object>
      </w:r>
      <w:r w:rsidRPr="00B916EC">
        <w:rPr>
          <w:rFonts w:eastAsia="SimSun" w:cs="Arial" w:hint="eastAsia"/>
          <w:lang w:eastAsia="zh-CN"/>
        </w:rPr>
        <w:t>,</w:t>
      </w:r>
    </w:p>
    <w:p w14:paraId="198AA30B" w14:textId="77777777" w:rsidR="00FC1062" w:rsidRPr="00B916EC" w:rsidRDefault="00FC1062" w:rsidP="00FC1062">
      <w:pPr>
        <w:pStyle w:val="B4"/>
      </w:pPr>
      <w:r w:rsidRPr="00B916EC">
        <w:rPr>
          <w:rFonts w:eastAsia="SimSun" w:hint="eastAsia"/>
          <w:lang w:eastAsia="zh-CN"/>
        </w:rPr>
        <w:t xml:space="preserve">Set </w:t>
      </w:r>
      <w:r w:rsidRPr="00B916EC">
        <w:rPr>
          <w:rFonts w:eastAsia="Malgun Gothic"/>
          <w:position w:val="-10"/>
        </w:rPr>
        <w:object w:dxaOrig="760" w:dyaOrig="300" w14:anchorId="0AF251ED">
          <v:shape id="_x0000_i1132" type="#_x0000_t75" style="width:42pt;height:16.5pt" o:ole="">
            <v:imagedata r:id="rId199" o:title=""/>
          </v:shape>
          <o:OLEObject Type="Embed" ProgID="Equation.3" ShapeID="_x0000_i1132" DrawAspect="Content" ObjectID="_1587583181" r:id="rId200"/>
        </w:object>
      </w:r>
      <w:r w:rsidRPr="00B916EC">
        <w:t>- CBG index</w:t>
      </w:r>
    </w:p>
    <w:p w14:paraId="769D8D06" w14:textId="77777777" w:rsidR="00FC1062" w:rsidRPr="00B916EC" w:rsidRDefault="00FC1062" w:rsidP="00FC1062">
      <w:pPr>
        <w:pStyle w:val="B4"/>
      </w:pPr>
      <w:r w:rsidRPr="00B916EC">
        <w:t xml:space="preserve">while </w:t>
      </w:r>
      <w:r w:rsidRPr="00B916EC">
        <w:rPr>
          <w:position w:val="-12"/>
        </w:rPr>
        <w:object w:dxaOrig="1560" w:dyaOrig="360" w14:anchorId="0D3D95F7">
          <v:shape id="_x0000_i1133" type="#_x0000_t75" style="width:78pt;height:18pt" o:ole="">
            <v:imagedata r:id="rId201" o:title=""/>
          </v:shape>
          <o:OLEObject Type="Embed" ProgID="Equation.3" ShapeID="_x0000_i1133" DrawAspect="Content" ObjectID="_1587583182" r:id="rId202"/>
        </w:object>
      </w:r>
    </w:p>
    <w:p w14:paraId="15380995" w14:textId="77777777" w:rsidR="00FC1062" w:rsidRPr="00B916EC" w:rsidRDefault="00FC1062" w:rsidP="00FC1062">
      <w:pPr>
        <w:pStyle w:val="B5"/>
      </w:pPr>
      <w:r w:rsidRPr="00075457">
        <w:rPr>
          <w:position w:val="-14"/>
        </w:rPr>
        <w:object w:dxaOrig="620" w:dyaOrig="380" w14:anchorId="0EAEE64C">
          <v:shape id="_x0000_i1134" type="#_x0000_t75" style="width:32.25pt;height:19.5pt" o:ole="">
            <v:imagedata r:id="rId203" o:title=""/>
          </v:shape>
          <o:OLEObject Type="Embed" ProgID="Equation.3" ShapeID="_x0000_i1134" DrawAspect="Content" ObjectID="_1587583183" r:id="rId204"/>
        </w:object>
      </w:r>
      <w:r w:rsidRPr="00B916EC">
        <w:t xml:space="preserve"> </w:t>
      </w:r>
      <w:r w:rsidRPr="00B916EC">
        <w:rPr>
          <w:rFonts w:eastAsia="SimSun" w:hint="eastAsia"/>
          <w:lang w:eastAsia="zh-CN"/>
        </w:rPr>
        <w:t xml:space="preserve">= </w:t>
      </w:r>
      <w:r w:rsidRPr="00B916EC">
        <w:t xml:space="preserve">HARQ-ACK bit corresponding to CBG </w:t>
      </w:r>
      <w:r w:rsidRPr="00B916EC">
        <w:rPr>
          <w:rFonts w:eastAsia="Malgun Gothic"/>
          <w:position w:val="-10"/>
        </w:rPr>
        <w:object w:dxaOrig="440" w:dyaOrig="300" w14:anchorId="66C5A29C">
          <v:shape id="_x0000_i1135" type="#_x0000_t75" style="width:24pt;height:16.5pt" o:ole="">
            <v:imagedata r:id="rId205" o:title=""/>
          </v:shape>
          <o:OLEObject Type="Embed" ProgID="Equation.3" ShapeID="_x0000_i1135" DrawAspect="Content" ObjectID="_1587583184" r:id="rId206"/>
        </w:object>
      </w:r>
      <w:r w:rsidRPr="00B916EC">
        <w:t xml:space="preserve"> of </w:t>
      </w:r>
      <w:r>
        <w:t>the first transport block</w:t>
      </w:r>
      <w:r w:rsidRPr="00B916EC">
        <w:t>;</w:t>
      </w:r>
    </w:p>
    <w:p w14:paraId="21D449E9" w14:textId="77777777" w:rsidR="00FC1062" w:rsidRDefault="00FC1062" w:rsidP="00FC1062">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higher layer parameter</w:t>
      </w:r>
      <w:r w:rsidRPr="00B916EC">
        <w:rPr>
          <w:rFonts w:cs="Arial" w:hint="eastAsia"/>
          <w:lang w:eastAsia="zh-CN"/>
        </w:rPr>
        <w:t xml:space="preserve">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916EC">
        <w:rPr>
          <w:position w:val="-6"/>
        </w:rPr>
        <w:object w:dxaOrig="160" w:dyaOrig="200" w14:anchorId="46FC32EF">
          <v:shape id="_x0000_i1136" type="#_x0000_t75" style="width:8.25pt;height:9.75pt" o:ole="">
            <v:imagedata r:id="rId182" o:title=""/>
          </v:shape>
          <o:OLEObject Type="Embed" ProgID="Equation.3" ShapeID="_x0000_i1136" DrawAspect="Content" ObjectID="_1587583185" r:id="rId207"/>
        </w:object>
      </w:r>
    </w:p>
    <w:p w14:paraId="68242CA2" w14:textId="77777777" w:rsidR="00FC1062" w:rsidRDefault="00FC1062" w:rsidP="00FC1062">
      <w:pPr>
        <w:pStyle w:val="B5"/>
      </w:pPr>
      <w:r>
        <w:rPr>
          <w:rFonts w:cs="Arial"/>
          <w:lang w:eastAsia="zh-CN"/>
        </w:rPr>
        <w:tab/>
      </w:r>
      <w:r w:rsidRPr="00D66903">
        <w:rPr>
          <w:position w:val="-20"/>
        </w:rPr>
        <w:object w:dxaOrig="1440" w:dyaOrig="440" w14:anchorId="543AC2C1">
          <v:shape id="_x0000_i1137" type="#_x0000_t75" style="width:1in;height:21.75pt" o:ole="">
            <v:imagedata r:id="rId208" o:title=""/>
          </v:shape>
          <o:OLEObject Type="Embed" ProgID="Equation.3" ShapeID="_x0000_i1137" DrawAspect="Content" ObjectID="_1587583186" r:id="rId209"/>
        </w:object>
      </w:r>
      <w:r w:rsidRPr="00B916EC">
        <w:t xml:space="preserve"> </w:t>
      </w:r>
      <w:r w:rsidRPr="00B916EC">
        <w:rPr>
          <w:rFonts w:hint="eastAsia"/>
          <w:lang w:eastAsia="zh-CN"/>
        </w:rPr>
        <w:t xml:space="preserve">= </w:t>
      </w:r>
      <w:r w:rsidRPr="00B916EC">
        <w:t xml:space="preserve">HARQ-ACK bit corresponding to CBG </w:t>
      </w:r>
      <w:r w:rsidRPr="00B916EC">
        <w:rPr>
          <w:rFonts w:eastAsia="Malgun Gothic"/>
          <w:position w:val="-10"/>
        </w:rPr>
        <w:object w:dxaOrig="440" w:dyaOrig="300" w14:anchorId="6D4E4E56">
          <v:shape id="_x0000_i1138" type="#_x0000_t75" style="width:24pt;height:16.5pt" o:ole="">
            <v:imagedata r:id="rId205" o:title=""/>
          </v:shape>
          <o:OLEObject Type="Embed" ProgID="Equation.3" ShapeID="_x0000_i1138" DrawAspect="Content" ObjectID="_1587583187" r:id="rId210"/>
        </w:object>
      </w:r>
      <w:r w:rsidRPr="00B916EC">
        <w:t xml:space="preserve"> of </w:t>
      </w:r>
      <w:r>
        <w:t>the second transport block;</w:t>
      </w:r>
    </w:p>
    <w:p w14:paraId="4ED13D82" w14:textId="77777777" w:rsidR="00FC1062" w:rsidRPr="00B916EC" w:rsidRDefault="00FC1062" w:rsidP="00FC1062">
      <w:pPr>
        <w:pStyle w:val="B5"/>
      </w:pPr>
      <w:r>
        <w:t>end if</w:t>
      </w:r>
    </w:p>
    <w:p w14:paraId="4C318B54" w14:textId="77777777" w:rsidR="00FC1062" w:rsidRPr="00B916EC" w:rsidRDefault="00FC1062" w:rsidP="00FC1062">
      <w:pPr>
        <w:pStyle w:val="B5"/>
      </w:pPr>
      <w:r w:rsidRPr="00B916EC">
        <w:rPr>
          <w:rFonts w:eastAsia="Malgun Gothic"/>
          <w:position w:val="-10"/>
        </w:rPr>
        <w:object w:dxaOrig="1280" w:dyaOrig="300" w14:anchorId="70202C7B">
          <v:shape id="_x0000_i1139" type="#_x0000_t75" style="width:69.75pt;height:16.5pt" o:ole="">
            <v:imagedata r:id="rId211" o:title=""/>
          </v:shape>
          <o:OLEObject Type="Embed" ProgID="Equation.3" ShapeID="_x0000_i1139" DrawAspect="Content" ObjectID="_1587583188" r:id="rId212"/>
        </w:object>
      </w:r>
      <w:r w:rsidRPr="00B916EC">
        <w:rPr>
          <w:rFonts w:eastAsia="Malgun Gothic"/>
        </w:rPr>
        <w:t>;</w:t>
      </w:r>
    </w:p>
    <w:p w14:paraId="23BAECF6" w14:textId="77777777" w:rsidR="00FC1062" w:rsidRDefault="00FC1062" w:rsidP="00FC1062">
      <w:pPr>
        <w:pStyle w:val="B4"/>
        <w:rPr>
          <w:rFonts w:eastAsia="SimSun"/>
          <w:lang w:val="en-US" w:eastAsia="zh-CN"/>
        </w:rPr>
      </w:pPr>
      <w:r w:rsidRPr="00B916EC">
        <w:rPr>
          <w:rFonts w:eastAsia="SimSun" w:hint="eastAsia"/>
          <w:lang w:val="en-US" w:eastAsia="zh-CN"/>
        </w:rPr>
        <w:t>end while</w:t>
      </w:r>
    </w:p>
    <w:p w14:paraId="55214BDE" w14:textId="77777777" w:rsidR="00FC1062" w:rsidRPr="0009732E" w:rsidRDefault="00FC1062" w:rsidP="00FC1062">
      <w:pPr>
        <w:pStyle w:val="B4"/>
        <w:rPr>
          <w:rFonts w:eastAsia="SimSun"/>
          <w:lang w:val="en-US" w:eastAsia="zh-CN"/>
        </w:rPr>
      </w:pPr>
      <w:r w:rsidRPr="00F07F7D">
        <w:rPr>
          <w:position w:val="-12"/>
        </w:rPr>
        <w:object w:dxaOrig="2120" w:dyaOrig="360" w14:anchorId="1D57529D">
          <v:shape id="_x0000_i1140" type="#_x0000_t75" style="width:105.75pt;height:18pt" o:ole="">
            <v:imagedata r:id="rId213" o:title=""/>
          </v:shape>
          <o:OLEObject Type="Embed" ProgID="Equation.3" ShapeID="_x0000_i1140" DrawAspect="Content" ObjectID="_1587583189" r:id="rId214"/>
        </w:object>
      </w:r>
      <w:r>
        <w:t xml:space="preserve">, </w:t>
      </w:r>
      <w:r>
        <w:rPr>
          <w:lang w:val="en-US"/>
        </w:rPr>
        <w:t xml:space="preserve">where </w:t>
      </w:r>
      <w:r w:rsidRPr="00B916EC">
        <w:rPr>
          <w:position w:val="-12"/>
        </w:rPr>
        <w:object w:dxaOrig="480" w:dyaOrig="360" w14:anchorId="3A09021D">
          <v:shape id="_x0000_i1141" type="#_x0000_t75" style="width:24pt;height:18pt" o:ole="">
            <v:imagedata r:id="rId215" o:title=""/>
          </v:shape>
          <o:OLEObject Type="Embed" ProgID="Equation.3" ShapeID="_x0000_i1141" DrawAspect="Content" ObjectID="_1587583190" r:id="rId216"/>
        </w:object>
      </w:r>
      <w:r>
        <w:rPr>
          <w:lang w:val="en-US"/>
        </w:rPr>
        <w:t xml:space="preserve"> is the value of </w:t>
      </w:r>
      <w:r w:rsidRPr="00B916EC">
        <w:rPr>
          <w:rFonts w:cs="Arial"/>
          <w:lang w:eastAsia="zh-CN"/>
        </w:rPr>
        <w:t>higher layer parameter</w:t>
      </w:r>
      <w:r w:rsidRPr="00B916EC">
        <w:rPr>
          <w:rFonts w:cs="Arial" w:hint="eastAsia"/>
          <w:lang w:eastAsia="zh-CN"/>
        </w:rPr>
        <w:t xml:space="preserve"> </w:t>
      </w:r>
      <w:r w:rsidRPr="00435CFD">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sidRPr="00D95F57">
        <w:rPr>
          <w:position w:val="-6"/>
        </w:rPr>
        <w:object w:dxaOrig="160" w:dyaOrig="200" w14:anchorId="06A2EB67">
          <v:shape id="_x0000_i1142" type="#_x0000_t75" style="width:8.25pt;height:9.75pt" o:ole="">
            <v:imagedata r:id="rId217" o:title=""/>
          </v:shape>
          <o:OLEObject Type="Embed" ProgID="Equation.3" ShapeID="_x0000_i1142" DrawAspect="Content" ObjectID="_1587583191" r:id="rId218"/>
        </w:object>
      </w:r>
      <w:r>
        <w:rPr>
          <w:rFonts w:hint="eastAsia"/>
          <w:lang w:eastAsia="zh-CN"/>
        </w:rPr>
        <w:t>;</w:t>
      </w:r>
    </w:p>
    <w:p w14:paraId="79686DD2" w14:textId="77777777" w:rsidR="00FC1062" w:rsidRPr="00B916EC" w:rsidRDefault="00FC1062" w:rsidP="00FC1062">
      <w:pPr>
        <w:pStyle w:val="B3"/>
        <w:rPr>
          <w:rFonts w:eastAsia="SimSun"/>
          <w:lang w:eastAsia="zh-CN"/>
        </w:rPr>
      </w:pPr>
      <w:r w:rsidRPr="00B916EC">
        <w:rPr>
          <w:rFonts w:eastAsia="SimSun" w:hint="eastAsia"/>
          <w:lang w:eastAsia="zh-CN"/>
        </w:rPr>
        <w:t>else</w:t>
      </w:r>
    </w:p>
    <w:p w14:paraId="3649F9E4" w14:textId="77777777" w:rsidR="00FC1062" w:rsidRPr="00B916EC" w:rsidRDefault="00FC1062" w:rsidP="00FC1062">
      <w:pPr>
        <w:pStyle w:val="B4"/>
      </w:pPr>
      <w:r w:rsidRPr="00B916EC">
        <w:rPr>
          <w:position w:val="-12"/>
        </w:rPr>
        <w:object w:dxaOrig="460" w:dyaOrig="360" w14:anchorId="332D923B">
          <v:shape id="_x0000_i1143" type="#_x0000_t75" style="width:22.5pt;height:18pt" o:ole="">
            <v:imagedata r:id="rId193" o:title=""/>
          </v:shape>
          <o:OLEObject Type="Embed" ProgID="Equation.3" ShapeID="_x0000_i1143" DrawAspect="Content" ObjectID="_1587583192" r:id="rId219"/>
        </w:object>
      </w:r>
      <w:r w:rsidRPr="00B916EC">
        <w:t xml:space="preserve"> </w:t>
      </w:r>
      <w:r w:rsidRPr="00B916EC">
        <w:rPr>
          <w:rFonts w:eastAsia="SimSun" w:hint="eastAsia"/>
          <w:lang w:eastAsia="zh-CN"/>
        </w:rPr>
        <w:t>=</w:t>
      </w:r>
      <w:r w:rsidRPr="00B916EC">
        <w:t xml:space="preserve"> HARQ-ACK bit of this cell</w:t>
      </w:r>
    </w:p>
    <w:p w14:paraId="4F04692F" w14:textId="77777777" w:rsidR="00FC1062" w:rsidRPr="00B916EC" w:rsidRDefault="00FC1062" w:rsidP="00FC1062">
      <w:pPr>
        <w:pStyle w:val="B4"/>
      </w:pPr>
      <w:r w:rsidRPr="00B916EC">
        <w:rPr>
          <w:position w:val="-10"/>
        </w:rPr>
        <w:object w:dxaOrig="740" w:dyaOrig="279" w14:anchorId="764FA3AB">
          <v:shape id="_x0000_i1144" type="#_x0000_t75" style="width:38.25pt;height:14.25pt" o:ole="">
            <v:imagedata r:id="rId189" o:title=""/>
          </v:shape>
          <o:OLEObject Type="Embed" ProgID="Equation.3" ShapeID="_x0000_i1144" DrawAspect="Content" ObjectID="_1587583193" r:id="rId220"/>
        </w:object>
      </w:r>
      <w:r w:rsidRPr="00B916EC">
        <w:t>;</w:t>
      </w:r>
    </w:p>
    <w:p w14:paraId="7744033E" w14:textId="77777777" w:rsidR="00FC1062" w:rsidRPr="00B916EC" w:rsidRDefault="00FC1062" w:rsidP="00FC1062">
      <w:pPr>
        <w:pStyle w:val="B3"/>
        <w:rPr>
          <w:rFonts w:eastAsia="SimSun"/>
          <w:lang w:eastAsia="zh-CN"/>
        </w:rPr>
      </w:pPr>
      <w:r w:rsidRPr="00B916EC">
        <w:rPr>
          <w:rFonts w:eastAsia="SimSun" w:hint="eastAsia"/>
          <w:lang w:eastAsia="zh-CN"/>
        </w:rPr>
        <w:t>end if</w:t>
      </w:r>
    </w:p>
    <w:p w14:paraId="073D5332" w14:textId="77777777" w:rsidR="00FC1062" w:rsidRDefault="00FC1062" w:rsidP="00FC1062">
      <w:pPr>
        <w:pStyle w:val="B3"/>
      </w:pPr>
      <w:r w:rsidRPr="00B916EC">
        <w:rPr>
          <w:position w:val="-6"/>
        </w:rPr>
        <w:object w:dxaOrig="820" w:dyaOrig="240" w14:anchorId="6846C6D6">
          <v:shape id="_x0000_i1145" type="#_x0000_t75" style="width:40.5pt;height:12.75pt" o:ole="">
            <v:imagedata r:id="rId221" o:title=""/>
          </v:shape>
          <o:OLEObject Type="Embed" ProgID="Equation.3" ShapeID="_x0000_i1145" DrawAspect="Content" ObjectID="_1587583194" r:id="rId222"/>
        </w:object>
      </w:r>
      <w:r>
        <w:t>;</w:t>
      </w:r>
    </w:p>
    <w:p w14:paraId="56AD4768" w14:textId="77777777" w:rsidR="00FC1062" w:rsidRPr="00B916EC" w:rsidRDefault="00FC1062" w:rsidP="00FC1062">
      <w:pPr>
        <w:pStyle w:val="B2"/>
        <w:rPr>
          <w:rFonts w:eastAsia="SimSun"/>
          <w:lang w:eastAsia="zh-CN"/>
        </w:rPr>
      </w:pPr>
      <w:r w:rsidRPr="00B916EC">
        <w:rPr>
          <w:rFonts w:eastAsia="SimSun" w:hint="eastAsia"/>
          <w:lang w:eastAsia="zh-CN"/>
        </w:rPr>
        <w:t>end while</w:t>
      </w:r>
    </w:p>
    <w:p w14:paraId="50993AFF" w14:textId="77777777" w:rsidR="00FC1062" w:rsidRDefault="00FC1062" w:rsidP="00FC1062">
      <w:pPr>
        <w:pStyle w:val="B2"/>
      </w:pPr>
      <w:r w:rsidRPr="00B916EC">
        <w:rPr>
          <w:position w:val="-6"/>
        </w:rPr>
        <w:object w:dxaOrig="700" w:dyaOrig="240" w14:anchorId="7E46F959">
          <v:shape id="_x0000_i1146" type="#_x0000_t75" style="width:34.5pt;height:12.75pt" o:ole="">
            <v:imagedata r:id="rId223" o:title=""/>
          </v:shape>
          <o:OLEObject Type="Embed" ProgID="Equation.3" ShapeID="_x0000_i1146" DrawAspect="Content" ObjectID="_1587583195" r:id="rId224"/>
        </w:object>
      </w:r>
      <w:r>
        <w:t>;</w:t>
      </w:r>
    </w:p>
    <w:p w14:paraId="217916CA" w14:textId="77777777" w:rsidR="00FC1062" w:rsidRDefault="00FC1062" w:rsidP="00FC1062">
      <w:pPr>
        <w:pStyle w:val="B1"/>
        <w:rPr>
          <w:rFonts w:eastAsia="SimSun"/>
        </w:rPr>
      </w:pPr>
      <w:r w:rsidRPr="00B916EC">
        <w:rPr>
          <w:rFonts w:eastAsia="SimSun" w:hint="eastAsia"/>
        </w:rPr>
        <w:t>end while</w:t>
      </w:r>
    </w:p>
    <w:p w14:paraId="3D6C082B" w14:textId="77777777" w:rsidR="00FC1062" w:rsidRDefault="00FC1062" w:rsidP="00FC1062">
      <w:pPr>
        <w:rPr>
          <w:rFonts w:eastAsia="SimSun"/>
          <w:lang w:val="en-US" w:eastAsia="zh-CN"/>
        </w:rPr>
      </w:pPr>
      <w:r>
        <w:rPr>
          <w:rFonts w:eastAsia="SimSun"/>
          <w:lang w:val="en-US" w:eastAsia="zh-CN"/>
        </w:rPr>
        <w:t xml:space="preserve">If </w:t>
      </w:r>
      <w:r w:rsidRPr="007F4F93">
        <w:rPr>
          <w:position w:val="-10"/>
        </w:rPr>
        <w:object w:dxaOrig="1900" w:dyaOrig="300" w14:anchorId="03D8C3F8">
          <v:shape id="_x0000_i1147" type="#_x0000_t75" style="width:95.25pt;height:15.75pt" o:ole="">
            <v:imagedata r:id="rId225" o:title=""/>
          </v:shape>
          <o:OLEObject Type="Embed" ProgID="Equation.3" ShapeID="_x0000_i1147" DrawAspect="Content" ObjectID="_1587583196" r:id="rId226"/>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2DE2C5A8">
          <v:shape id="_x0000_i1148" type="#_x0000_t75" style="width:40.5pt;height:15.75pt" o:ole="">
            <v:imagedata r:id="rId227" o:title=""/>
          </v:shape>
          <o:OLEObject Type="Embed" ProgID="Equation.3" ShapeID="_x0000_i1148" DrawAspect="Content" ObjectID="_1587583197" r:id="rId228"/>
        </w:object>
      </w:r>
      <w:r>
        <w:rPr>
          <w:rFonts w:eastAsia="SimSun"/>
          <w:lang w:eastAsia="zh-CN"/>
        </w:rPr>
        <w:t xml:space="preserve"> for obtaining a transmission power for a PUCCH, as described in Subclause 7.2.1, </w:t>
      </w:r>
      <w:r>
        <w:rPr>
          <w:rFonts w:eastAsia="SimSun"/>
          <w:lang w:val="en-US" w:eastAsia="zh-CN"/>
        </w:rPr>
        <w:t xml:space="preserve">as </w:t>
      </w:r>
      <w:bookmarkStart w:id="14" w:name="_Hlk513455349"/>
      <w:r w:rsidRPr="00C56DBE">
        <w:rPr>
          <w:position w:val="-24"/>
          <w:sz w:val="24"/>
        </w:rPr>
        <w:object w:dxaOrig="3820" w:dyaOrig="620" w14:anchorId="6FC57939">
          <v:shape id="_x0000_i1149" type="#_x0000_t75" style="width:184.5pt;height:30pt" o:ole="">
            <v:imagedata r:id="rId8" o:title=""/>
          </v:shape>
          <o:OLEObject Type="Embed" ProgID="Equation.3" ShapeID="_x0000_i1149" DrawAspect="Content" ObjectID="_1587583198" r:id="rId229"/>
        </w:object>
      </w:r>
      <w:bookmarkEnd w:id="14"/>
      <w:r>
        <w:rPr>
          <w:rFonts w:eastAsia="SimSun"/>
          <w:lang w:val="en-US" w:eastAsia="zh-CN"/>
        </w:rPr>
        <w:t xml:space="preserve"> where </w:t>
      </w:r>
    </w:p>
    <w:p w14:paraId="748229B7" w14:textId="1D94B152" w:rsidR="00FC1062" w:rsidRPr="00B72783" w:rsidRDefault="00FC1062" w:rsidP="00FC1062">
      <w:pPr>
        <w:pStyle w:val="B1"/>
      </w:pPr>
      <w:r>
        <w:rPr>
          <w:rFonts w:eastAsia="SimSun" w:cs="Arial"/>
        </w:rPr>
        <w:lastRenderedPageBreak/>
        <w:t>-</w:t>
      </w:r>
      <w:r>
        <w:rPr>
          <w:rFonts w:eastAsia="SimSun" w:cs="Arial"/>
        </w:rPr>
        <w:tab/>
      </w:r>
      <w:bookmarkStart w:id="15" w:name="_Hlk513455363"/>
      <w:commentRangeStart w:id="16"/>
      <w:r w:rsidRPr="003A5E08">
        <w:rPr>
          <w:rFonts w:eastAsia="SimSun" w:cs="Arial"/>
          <w:position w:val="-12"/>
        </w:rPr>
        <w:object w:dxaOrig="660" w:dyaOrig="360" w14:anchorId="05C86C95">
          <v:shape id="_x0000_i1150" type="#_x0000_t75" style="width:33.75pt;height:18pt" o:ole="">
            <v:imagedata r:id="rId10" o:title=""/>
          </v:shape>
          <o:OLEObject Type="Embed" ProgID="Equation.3" ShapeID="_x0000_i1150" DrawAspect="Content" ObjectID="_1587583199" r:id="rId230"/>
        </w:object>
      </w:r>
      <w:bookmarkEnd w:id="15"/>
      <w:r>
        <w:rPr>
          <w:rFonts w:eastAsia="SimSun" w:cs="Arial"/>
          <w:lang w:val="en-US"/>
        </w:rPr>
        <w:t xml:space="preserve"> is </w:t>
      </w:r>
      <w:r w:rsidRPr="00E9040D">
        <w:rPr>
          <w:rFonts w:eastAsia="SimSun" w:hint="eastAsia"/>
        </w:rPr>
        <w:t xml:space="preserve">the number of </w:t>
      </w:r>
      <w:r w:rsidRPr="00E9040D">
        <w:t xml:space="preserve">transport blocks </w:t>
      </w:r>
      <w:bookmarkStart w:id="17" w:name="_Hlk513455401"/>
      <w:r>
        <w:rPr>
          <w:lang w:val="en-US"/>
        </w:rPr>
        <w:t xml:space="preserve">the UE </w:t>
      </w:r>
      <w:r>
        <w:t>receives</w:t>
      </w:r>
      <w:r w:rsidRPr="00E9040D">
        <w:t xml:space="preserve"> </w:t>
      </w:r>
      <w:r>
        <w:rPr>
          <w:lang w:val="en-US"/>
        </w:rPr>
        <w:t xml:space="preserve">in PDSCH </w:t>
      </w:r>
      <w:r>
        <w:rPr>
          <w:rFonts w:eastAsia="SimSun" w:hint="eastAsia"/>
          <w:lang w:val="en-US"/>
        </w:rPr>
        <w:t>reception</w:t>
      </w:r>
      <w:r w:rsidRPr="00B916EC">
        <w:rPr>
          <w:rFonts w:eastAsia="SimSun"/>
        </w:rPr>
        <w:t xml:space="preserve"> occasion</w:t>
      </w:r>
      <w:r w:rsidRPr="00B916EC">
        <w:rPr>
          <w:rFonts w:eastAsia="SimSun" w:hint="eastAsia"/>
          <w:lang w:val="en-US"/>
        </w:rPr>
        <w:t xml:space="preserve"> </w:t>
      </w:r>
      <w:r w:rsidRPr="00436C23">
        <w:rPr>
          <w:position w:val="-6"/>
        </w:rPr>
        <w:object w:dxaOrig="220" w:dyaOrig="200" w14:anchorId="74FA40C1">
          <v:shape id="_x0000_i1151" type="#_x0000_t75" style="width:9.75pt;height:9.75pt" o:ole="">
            <v:imagedata r:id="rId231" o:title=""/>
          </v:shape>
          <o:OLEObject Type="Embed" ProgID="Equation.3" ShapeID="_x0000_i1151" DrawAspect="Content" ObjectID="_1587583200" r:id="rId232"/>
        </w:object>
      </w:r>
      <w:r>
        <w:rPr>
          <w:lang w:val="en-US"/>
        </w:rPr>
        <w:t xml:space="preserve"> </w:t>
      </w:r>
      <w:r w:rsidRPr="00B916EC">
        <w:rPr>
          <w:rFonts w:eastAsia="SimSun" w:hint="eastAsia"/>
          <w:lang w:val="en-US"/>
        </w:rPr>
        <w:t xml:space="preserve">for </w:t>
      </w:r>
      <w:r w:rsidRPr="00B916EC">
        <w:rPr>
          <w:rFonts w:eastAsia="SimSun"/>
          <w:lang w:val="en-US"/>
        </w:rPr>
        <w:t xml:space="preserve">serving </w:t>
      </w:r>
      <w:r w:rsidRPr="00B916EC">
        <w:rPr>
          <w:rFonts w:eastAsia="SimSun" w:hint="eastAsia"/>
          <w:lang w:val="en-US"/>
        </w:rPr>
        <w:t xml:space="preserve">cell </w:t>
      </w:r>
      <w:r w:rsidRPr="00B916EC">
        <w:rPr>
          <w:position w:val="-6"/>
        </w:rPr>
        <w:object w:dxaOrig="160" w:dyaOrig="200" w14:anchorId="3F9327E5">
          <v:shape id="_x0000_i1152" type="#_x0000_t75" style="width:8.25pt;height:9.75pt" o:ole="">
            <v:imagedata r:id="rId233" o:title=""/>
          </v:shape>
          <o:OLEObject Type="Embed" ProgID="Equation.3" ShapeID="_x0000_i1152" DrawAspect="Content" ObjectID="_1587583201" r:id="rId234"/>
        </w:object>
      </w:r>
      <w:r>
        <w:rPr>
          <w:lang w:val="en-US"/>
        </w:rPr>
        <w:t xml:space="preserve"> if </w:t>
      </w:r>
      <w:r>
        <w:rPr>
          <w:rFonts w:eastAsia="SimSun"/>
          <w:lang w:val="en-US"/>
        </w:rPr>
        <w:t>higher layer parameter</w:t>
      </w:r>
      <w:ins w:id="18" w:author="Author">
        <w:r>
          <w:rPr>
            <w:rFonts w:eastAsia="SimSun"/>
            <w:lang w:val="en-US"/>
          </w:rPr>
          <w:t>s</w:t>
        </w:r>
      </w:ins>
      <w:r w:rsidRPr="00B916EC">
        <w:rPr>
          <w:rFonts w:eastAsia="SimSun" w:hint="eastAsia"/>
          <w:lang w:val="en-US"/>
        </w:rPr>
        <w:t xml:space="preserve"> </w:t>
      </w:r>
      <w:r w:rsidRPr="00435CFD">
        <w:rPr>
          <w:i/>
        </w:rPr>
        <w:t>harq-ACK-SpatialBundlingPUCCH</w:t>
      </w:r>
      <w:r w:rsidRPr="00B916EC">
        <w:rPr>
          <w:rFonts w:eastAsia="SimSun" w:hint="eastAsia"/>
          <w:lang w:val="en-US"/>
        </w:rPr>
        <w:t xml:space="preserve"> </w:t>
      </w:r>
      <w:ins w:id="19" w:author="Author">
        <w:r>
          <w:rPr>
            <w:rFonts w:eastAsia="SimSun"/>
            <w:lang w:val="en-US"/>
          </w:rPr>
          <w:t xml:space="preserve">and </w:t>
        </w:r>
        <w:r w:rsidRPr="00221BBC">
          <w:rPr>
            <w:i/>
          </w:rPr>
          <w:t>PDSCH-CodeBlockGroupTransmission</w:t>
        </w:r>
        <w:r>
          <w:rPr>
            <w:i/>
            <w:lang w:val="en-US"/>
          </w:rPr>
          <w:t xml:space="preserve"> </w:t>
        </w:r>
      </w:ins>
      <w:del w:id="20" w:author="Author">
        <w:r w:rsidDel="00A55011">
          <w:rPr>
            <w:rFonts w:eastAsia="SimSun" w:hint="eastAsia"/>
            <w:lang w:val="en-US"/>
          </w:rPr>
          <w:delText>i</w:delText>
        </w:r>
      </w:del>
      <w:ins w:id="21" w:author="Author">
        <w:r>
          <w:rPr>
            <w:rFonts w:eastAsia="SimSun"/>
            <w:lang w:val="en-US"/>
          </w:rPr>
          <w:t>are</w:t>
        </w:r>
      </w:ins>
      <w:del w:id="22" w:author="Author">
        <w:r w:rsidDel="00A55011">
          <w:rPr>
            <w:rFonts w:eastAsia="SimSun" w:hint="eastAsia"/>
            <w:lang w:val="en-US"/>
          </w:rPr>
          <w:delText>s</w:delText>
        </w:r>
      </w:del>
      <w:r w:rsidRPr="00B916EC">
        <w:rPr>
          <w:rFonts w:eastAsia="SimSun" w:hint="eastAsia"/>
          <w:lang w:val="en-US"/>
        </w:rPr>
        <w:t xml:space="preserve"> </w:t>
      </w:r>
      <w:r>
        <w:rPr>
          <w:rFonts w:eastAsia="SimSun"/>
          <w:lang w:val="en-US"/>
        </w:rPr>
        <w:t>not provided</w:t>
      </w:r>
      <w:r w:rsidRPr="00686BB3">
        <w:rPr>
          <w:rFonts w:eastAsia="SimSun"/>
          <w:lang w:val="en-US"/>
        </w:rPr>
        <w:t xml:space="preserve">, </w:t>
      </w:r>
      <w:ins w:id="23" w:author="Author">
        <w:r>
          <w:rPr>
            <w:rFonts w:eastAsia="SimSun"/>
            <w:lang w:val="en-US"/>
          </w:rPr>
          <w:t xml:space="preserve">or </w:t>
        </w:r>
        <w:r w:rsidRPr="00E9040D">
          <w:rPr>
            <w:rFonts w:eastAsia="SimSun" w:hint="eastAsia"/>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rPr>
          <w:t>reception</w:t>
        </w:r>
        <w:r w:rsidRPr="00B916EC">
          <w:rPr>
            <w:rFonts w:eastAsia="SimSun"/>
          </w:rPr>
          <w:t xml:space="preserve"> occasion</w:t>
        </w:r>
        <w:r w:rsidRPr="00B916EC">
          <w:rPr>
            <w:rFonts w:eastAsia="SimSun" w:hint="eastAsia"/>
            <w:lang w:val="en-US"/>
          </w:rPr>
          <w:t xml:space="preserve"> </w:t>
        </w:r>
      </w:ins>
      <w:ins w:id="24" w:author="Author">
        <w:r w:rsidRPr="00436C23">
          <w:rPr>
            <w:position w:val="-6"/>
          </w:rPr>
          <w:object w:dxaOrig="220" w:dyaOrig="200" w14:anchorId="0B6E58BB">
            <v:shape id="_x0000_i1153" type="#_x0000_t75" style="width:9.75pt;height:9.75pt" o:ole="">
              <v:imagedata r:id="rId231" o:title=""/>
            </v:shape>
            <o:OLEObject Type="Embed" ProgID="Equation.3" ShapeID="_x0000_i1153" DrawAspect="Content" ObjectID="_1587583202" r:id="rId235"/>
          </w:object>
        </w:r>
      </w:ins>
      <w:ins w:id="25" w:author="Author">
        <w:r>
          <w:rPr>
            <w:lang w:val="en-US"/>
          </w:rPr>
          <w:t xml:space="preserve"> </w:t>
        </w:r>
        <w:r w:rsidRPr="00B916EC">
          <w:rPr>
            <w:rFonts w:eastAsia="SimSun" w:hint="eastAsia"/>
            <w:lang w:val="en-US"/>
          </w:rPr>
          <w:t xml:space="preserve">for </w:t>
        </w:r>
        <w:r w:rsidRPr="00B916EC">
          <w:rPr>
            <w:rFonts w:eastAsia="SimSun"/>
            <w:lang w:val="en-US"/>
          </w:rPr>
          <w:t xml:space="preserve">serving </w:t>
        </w:r>
        <w:r w:rsidRPr="00B916EC">
          <w:rPr>
            <w:rFonts w:eastAsia="SimSun" w:hint="eastAsia"/>
            <w:lang w:val="en-US"/>
          </w:rPr>
          <w:t xml:space="preserve">cell </w:t>
        </w:r>
      </w:ins>
      <w:ins w:id="26" w:author="Author">
        <w:r w:rsidRPr="00B916EC">
          <w:rPr>
            <w:position w:val="-6"/>
          </w:rPr>
          <w:object w:dxaOrig="160" w:dyaOrig="200" w14:anchorId="234EBDED">
            <v:shape id="_x0000_i1154" type="#_x0000_t75" style="width:8.25pt;height:9.75pt" o:ole="">
              <v:imagedata r:id="rId233" o:title=""/>
            </v:shape>
            <o:OLEObject Type="Embed" ProgID="Equation.3" ShapeID="_x0000_i1154" DrawAspect="Content" ObjectID="_1587583203" r:id="rId236"/>
          </w:object>
        </w:r>
      </w:ins>
      <w:ins w:id="27" w:author="Author">
        <w:r>
          <w:rPr>
            <w:lang w:val="en-US"/>
          </w:rPr>
          <w:t xml:space="preserve"> if </w:t>
        </w:r>
        <w:r>
          <w:rPr>
            <w:rFonts w:eastAsia="SimSun"/>
            <w:lang w:val="en-US"/>
          </w:rPr>
          <w:t>higher layer parameters</w:t>
        </w:r>
        <w:r w:rsidRPr="00B916EC">
          <w:rPr>
            <w:rFonts w:eastAsia="SimSun" w:hint="eastAsia"/>
            <w:lang w:val="en-US"/>
          </w:rPr>
          <w:t xml:space="preserve"> </w:t>
        </w:r>
        <w:r w:rsidRPr="00221BBC">
          <w:rPr>
            <w:i/>
          </w:rPr>
          <w:t>PDSCH-CodeBlockGroupTransmission</w:t>
        </w:r>
        <w:r>
          <w:rPr>
            <w:i/>
            <w:lang w:val="en-US"/>
          </w:rPr>
          <w:t xml:space="preserve"> </w:t>
        </w:r>
        <w:r>
          <w:rPr>
            <w:rFonts w:eastAsia="SimSun"/>
            <w:lang w:val="en-US"/>
          </w:rPr>
          <w:t>is provided and the PDSCH has been scheduled with a DCI format 1</w:t>
        </w:r>
      </w:ins>
      <w:r w:rsidR="00962A29">
        <w:rPr>
          <w:rFonts w:eastAsia="SimSun"/>
          <w:lang w:val="en-US"/>
        </w:rPr>
        <w:t>_</w:t>
      </w:r>
      <w:ins w:id="28" w:author="Author">
        <w:r>
          <w:rPr>
            <w:rFonts w:eastAsia="SimSun"/>
            <w:lang w:val="en-US"/>
          </w:rPr>
          <w:t xml:space="preserve">0, </w:t>
        </w:r>
      </w:ins>
      <w:r w:rsidRPr="00686BB3">
        <w:rPr>
          <w:rFonts w:eastAsia="SimSun"/>
          <w:lang w:val="en-US"/>
        </w:rPr>
        <w:t>or</w:t>
      </w:r>
      <w:r>
        <w:rPr>
          <w:rFonts w:eastAsia="SimSun"/>
          <w:lang w:val="en-US"/>
        </w:rPr>
        <w:t xml:space="preserve"> </w:t>
      </w:r>
      <w:r>
        <w:rPr>
          <w:rFonts w:eastAsia="SimSun" w:cs="Arial"/>
          <w:lang w:val="en-US"/>
        </w:rPr>
        <w:t xml:space="preserve">the number of </w:t>
      </w:r>
      <w:r>
        <w:rPr>
          <w:lang w:val="en-US"/>
        </w:rPr>
        <w:t xml:space="preserve">PDSCH </w:t>
      </w:r>
      <w:r>
        <w:rPr>
          <w:rFonts w:eastAsia="SimSun" w:hint="eastAsia"/>
          <w:lang w:val="en-US"/>
        </w:rPr>
        <w:t>reception</w:t>
      </w:r>
      <w:r>
        <w:rPr>
          <w:rFonts w:eastAsia="SimSun"/>
          <w:lang w:val="en-US"/>
        </w:rPr>
        <w:t xml:space="preserve">s </w:t>
      </w:r>
      <w:r>
        <w:rPr>
          <w:lang w:val="en-US"/>
        </w:rPr>
        <w:t xml:space="preserve">if </w:t>
      </w:r>
      <w:r>
        <w:rPr>
          <w:rFonts w:eastAsia="SimSun"/>
          <w:lang w:val="en-US"/>
        </w:rPr>
        <w:t>higher layer parameter</w:t>
      </w:r>
      <w:r w:rsidRPr="00B916EC">
        <w:rPr>
          <w:rFonts w:eastAsia="SimSun" w:hint="eastAsia"/>
          <w:lang w:val="en-US"/>
        </w:rPr>
        <w:t xml:space="preserve"> </w:t>
      </w:r>
      <w:r w:rsidRPr="00435CFD">
        <w:rPr>
          <w:i/>
        </w:rPr>
        <w:t>harq-ACK-SpatialBundlingPUCCH</w:t>
      </w:r>
      <w:r w:rsidRPr="00B916EC">
        <w:rPr>
          <w:rFonts w:eastAsia="SimSun" w:hint="eastAsia"/>
          <w:lang w:val="en-US"/>
        </w:rPr>
        <w:t xml:space="preserve"> </w:t>
      </w:r>
      <w:r>
        <w:rPr>
          <w:rFonts w:eastAsia="SimSun" w:hint="eastAsia"/>
          <w:lang w:val="en-US"/>
        </w:rPr>
        <w:t>is</w:t>
      </w:r>
      <w:r w:rsidRPr="00B916EC">
        <w:rPr>
          <w:rFonts w:eastAsia="SimSun" w:hint="eastAsia"/>
          <w:lang w:val="en-US"/>
        </w:rPr>
        <w:t xml:space="preserve"> </w:t>
      </w:r>
      <w:r>
        <w:rPr>
          <w:rFonts w:eastAsia="SimSun"/>
          <w:lang w:val="en-US"/>
        </w:rPr>
        <w:t>provided or SPS PDSCH release</w:t>
      </w:r>
      <w:r>
        <w:rPr>
          <w:rFonts w:eastAsia="SimSun" w:cs="Arial"/>
          <w:lang w:val="en-US"/>
        </w:rPr>
        <w:t xml:space="preserve"> </w:t>
      </w:r>
      <w:r w:rsidRPr="00B916EC">
        <w:rPr>
          <w:rFonts w:eastAsia="SimSun" w:hint="eastAsia"/>
          <w:lang w:val="en-US"/>
        </w:rPr>
        <w:t xml:space="preserve">in </w:t>
      </w:r>
      <w:r>
        <w:rPr>
          <w:rFonts w:eastAsia="SimSun"/>
        </w:rPr>
        <w:t>PDSCH reception</w:t>
      </w:r>
      <w:r w:rsidRPr="00B916EC">
        <w:rPr>
          <w:rFonts w:eastAsia="SimSun"/>
        </w:rPr>
        <w:t xml:space="preserve"> occasion</w:t>
      </w:r>
      <w:r w:rsidRPr="00B916EC">
        <w:rPr>
          <w:rFonts w:eastAsia="SimSun" w:hint="eastAsia"/>
          <w:lang w:val="en-US"/>
        </w:rPr>
        <w:t xml:space="preserve"> </w:t>
      </w:r>
      <w:r w:rsidRPr="00436C23">
        <w:rPr>
          <w:position w:val="-6"/>
        </w:rPr>
        <w:object w:dxaOrig="220" w:dyaOrig="200" w14:anchorId="1ED8E539">
          <v:shape id="_x0000_i1155" type="#_x0000_t75" style="width:9.75pt;height:9.75pt" o:ole="">
            <v:imagedata r:id="rId231" o:title=""/>
          </v:shape>
          <o:OLEObject Type="Embed" ProgID="Equation.3" ShapeID="_x0000_i1155" DrawAspect="Content" ObjectID="_1587583204" r:id="rId237"/>
        </w:object>
      </w:r>
      <w:r>
        <w:rPr>
          <w:lang w:val="en-US"/>
        </w:rPr>
        <w:t xml:space="preserve"> </w:t>
      </w:r>
      <w:r w:rsidRPr="00B916EC">
        <w:rPr>
          <w:rFonts w:eastAsia="SimSun" w:hint="eastAsia"/>
          <w:lang w:val="en-US"/>
        </w:rPr>
        <w:t xml:space="preserve">for </w:t>
      </w:r>
      <w:r w:rsidRPr="00B916EC">
        <w:rPr>
          <w:rFonts w:eastAsia="SimSun"/>
          <w:lang w:val="en-US"/>
        </w:rPr>
        <w:t xml:space="preserve">serving </w:t>
      </w:r>
      <w:r w:rsidRPr="00B916EC">
        <w:rPr>
          <w:rFonts w:eastAsia="SimSun" w:hint="eastAsia"/>
          <w:lang w:val="en-US"/>
        </w:rPr>
        <w:t xml:space="preserve">cell </w:t>
      </w:r>
      <w:r w:rsidRPr="00B916EC">
        <w:rPr>
          <w:position w:val="-6"/>
        </w:rPr>
        <w:object w:dxaOrig="160" w:dyaOrig="200" w14:anchorId="01DE710F">
          <v:shape id="_x0000_i1156" type="#_x0000_t75" style="width:8.25pt;height:9.75pt" o:ole="">
            <v:imagedata r:id="rId233" o:title=""/>
          </v:shape>
          <o:OLEObject Type="Embed" ProgID="Equation.3" ShapeID="_x0000_i1156" DrawAspect="Content" ObjectID="_1587583205" r:id="rId238"/>
        </w:object>
      </w:r>
      <w:r>
        <w:rPr>
          <w:lang w:val="en-US"/>
        </w:rPr>
        <w:t xml:space="preserve"> </w:t>
      </w:r>
      <w:r>
        <w:rPr>
          <w:rFonts w:eastAsia="SimSun"/>
          <w:lang w:val="en-US"/>
        </w:rPr>
        <w:t xml:space="preserve"> and the UE reports corresponding HARQ-ACK information in the PUCCH</w:t>
      </w:r>
      <w:r>
        <w:rPr>
          <w:lang w:val="en-US"/>
        </w:rPr>
        <w:t>.</w:t>
      </w:r>
      <w:bookmarkEnd w:id="17"/>
    </w:p>
    <w:p w14:paraId="4087585A" w14:textId="7E1B3209" w:rsidR="00FC1062" w:rsidRPr="00091841" w:rsidRDefault="00FC1062" w:rsidP="00FC1062">
      <w:pPr>
        <w:pStyle w:val="B1"/>
      </w:pPr>
      <w:r>
        <w:rPr>
          <w:rFonts w:eastAsia="SimSun" w:cs="Arial"/>
        </w:rPr>
        <w:t>-</w:t>
      </w:r>
      <w:r>
        <w:rPr>
          <w:rFonts w:eastAsia="SimSun" w:cs="Arial"/>
        </w:rPr>
        <w:tab/>
      </w:r>
      <w:r w:rsidRPr="003A5E08">
        <w:rPr>
          <w:rFonts w:eastAsia="SimSun" w:cs="Arial"/>
          <w:position w:val="-12"/>
        </w:rPr>
        <w:object w:dxaOrig="940" w:dyaOrig="360" w14:anchorId="4DA40C83">
          <v:shape id="_x0000_i1157" type="#_x0000_t75" style="width:46.5pt;height:18pt" o:ole="">
            <v:imagedata r:id="rId239" o:title=""/>
          </v:shape>
          <o:OLEObject Type="Embed" ProgID="Equation.3" ShapeID="_x0000_i1157" DrawAspect="Content" ObjectID="_1587583206" r:id="rId240"/>
        </w:object>
      </w:r>
      <w:r>
        <w:rPr>
          <w:rFonts w:eastAsia="SimSun" w:cs="Arial"/>
          <w:lang w:val="en-US"/>
        </w:rPr>
        <w:t xml:space="preserve"> is </w:t>
      </w:r>
      <w:r w:rsidRPr="00E9040D">
        <w:rPr>
          <w:rFonts w:eastAsia="SimSun" w:hint="eastAsia"/>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rPr>
        <w:t>reception</w:t>
      </w:r>
      <w:r w:rsidRPr="00B916EC">
        <w:rPr>
          <w:rFonts w:eastAsia="SimSun"/>
        </w:rPr>
        <w:t xml:space="preserve"> occasion</w:t>
      </w:r>
      <w:r w:rsidRPr="00B916EC">
        <w:rPr>
          <w:rFonts w:eastAsia="SimSun" w:hint="eastAsia"/>
          <w:lang w:val="en-US"/>
        </w:rPr>
        <w:t xml:space="preserve"> </w:t>
      </w:r>
      <w:r w:rsidRPr="00436C23">
        <w:rPr>
          <w:position w:val="-6"/>
        </w:rPr>
        <w:object w:dxaOrig="220" w:dyaOrig="200" w14:anchorId="2980E30C">
          <v:shape id="_x0000_i1158" type="#_x0000_t75" style="width:9.75pt;height:9.75pt" o:ole="">
            <v:imagedata r:id="rId231" o:title=""/>
          </v:shape>
          <o:OLEObject Type="Embed" ProgID="Equation.3" ShapeID="_x0000_i1158" DrawAspect="Content" ObjectID="_1587583207" r:id="rId241"/>
        </w:object>
      </w:r>
      <w:r>
        <w:rPr>
          <w:lang w:val="en-US"/>
        </w:rPr>
        <w:t xml:space="preserve"> </w:t>
      </w:r>
      <w:r w:rsidRPr="00B916EC">
        <w:rPr>
          <w:rFonts w:eastAsia="SimSun" w:hint="eastAsia"/>
          <w:lang w:val="en-US"/>
        </w:rPr>
        <w:t xml:space="preserve">for </w:t>
      </w:r>
      <w:r w:rsidRPr="00B916EC">
        <w:rPr>
          <w:rFonts w:eastAsia="SimSun"/>
          <w:lang w:val="en-US"/>
        </w:rPr>
        <w:t xml:space="preserve">serving </w:t>
      </w:r>
      <w:r w:rsidRPr="00B916EC">
        <w:rPr>
          <w:rFonts w:eastAsia="SimSun" w:hint="eastAsia"/>
          <w:lang w:val="en-US"/>
        </w:rPr>
        <w:t xml:space="preserve">cell </w:t>
      </w:r>
      <w:r w:rsidRPr="00B916EC">
        <w:rPr>
          <w:position w:val="-6"/>
        </w:rPr>
        <w:object w:dxaOrig="160" w:dyaOrig="200" w14:anchorId="50930B97">
          <v:shape id="_x0000_i1159" type="#_x0000_t75" style="width:8.25pt;height:9.75pt" o:ole="">
            <v:imagedata r:id="rId233" o:title=""/>
          </v:shape>
          <o:OLEObject Type="Embed" ProgID="Equation.3" ShapeID="_x0000_i1159" DrawAspect="Content" ObjectID="_1587583208" r:id="rId242"/>
        </w:object>
      </w:r>
      <w:r>
        <w:rPr>
          <w:lang w:val="en-US"/>
        </w:rPr>
        <w:t xml:space="preserve"> </w:t>
      </w:r>
      <w:ins w:id="29" w:author="Author">
        <w:r>
          <w:rPr>
            <w:lang w:val="en-US"/>
          </w:rPr>
          <w:t xml:space="preserve">if </w:t>
        </w:r>
        <w:r w:rsidRPr="00007ADA">
          <w:rPr>
            <w:lang w:val="en-US"/>
          </w:rPr>
          <w:t>higher layer parameter</w:t>
        </w:r>
        <w:r>
          <w:rPr>
            <w:lang w:val="en-US"/>
          </w:rPr>
          <w:t xml:space="preserve"> </w:t>
        </w:r>
        <w:r w:rsidRPr="00FC1062">
          <w:rPr>
            <w:i/>
            <w:lang w:val="en-US"/>
          </w:rPr>
          <w:t>PDSCH-CodeBlockGroupTransmission</w:t>
        </w:r>
        <w:r w:rsidRPr="00007ADA">
          <w:rPr>
            <w:rFonts w:eastAsia="SimSun"/>
            <w:lang w:val="en-US"/>
          </w:rPr>
          <w:t xml:space="preserve"> </w:t>
        </w:r>
        <w:r>
          <w:rPr>
            <w:rFonts w:eastAsia="SimSun"/>
            <w:lang w:val="en-US"/>
          </w:rPr>
          <w:t>is provided and the PDSCH has been scheduled with a DCI format 1</w:t>
        </w:r>
        <w:r w:rsidR="00962A29">
          <w:rPr>
            <w:rFonts w:eastAsia="SimSun"/>
            <w:lang w:val="en-US"/>
          </w:rPr>
          <w:t>_</w:t>
        </w:r>
        <w:r>
          <w:rPr>
            <w:rFonts w:eastAsia="SimSun"/>
            <w:lang w:val="en-US"/>
          </w:rPr>
          <w:t xml:space="preserve">1 </w:t>
        </w:r>
      </w:ins>
      <w:r>
        <w:rPr>
          <w:rFonts w:eastAsia="SimSun"/>
          <w:lang w:val="en-US"/>
        </w:rPr>
        <w:t>and the UE reports corresponding HARQ-ACK information in the PUCCH</w:t>
      </w:r>
      <w:r>
        <w:rPr>
          <w:lang w:val="en-US"/>
        </w:rPr>
        <w:t>.</w:t>
      </w:r>
      <w:commentRangeEnd w:id="16"/>
      <w:r>
        <w:rPr>
          <w:rStyle w:val="CommentReference"/>
        </w:rPr>
        <w:commentReference w:id="16"/>
      </w:r>
    </w:p>
    <w:p w14:paraId="23554CBD" w14:textId="77777777" w:rsidR="00FC1062" w:rsidRPr="00B916EC" w:rsidRDefault="00FC1062" w:rsidP="00FC1062">
      <w:pPr>
        <w:pStyle w:val="Heading4"/>
      </w:pPr>
      <w:bookmarkStart w:id="30" w:name="_Toc510987655"/>
      <w:r w:rsidRPr="00B916EC">
        <w:t>9</w:t>
      </w:r>
      <w:r w:rsidRPr="00B916EC">
        <w:rPr>
          <w:rFonts w:hint="eastAsia"/>
        </w:rPr>
        <w:t>.</w:t>
      </w:r>
      <w:r>
        <w:t>1.2.2</w:t>
      </w:r>
      <w:r w:rsidRPr="00B916EC">
        <w:rPr>
          <w:rFonts w:hint="eastAsia"/>
        </w:rPr>
        <w:tab/>
      </w:r>
      <w:bookmarkStart w:id="31" w:name="_Hlk513453492"/>
      <w:r>
        <w:t>Type-1</w:t>
      </w:r>
      <w:r w:rsidRPr="00B916EC">
        <w:t xml:space="preserve"> HARQ-ACK codebook in </w:t>
      </w:r>
      <w:r>
        <w:t>physical uplink shared</w:t>
      </w:r>
      <w:r w:rsidRPr="00B916EC">
        <w:t xml:space="preserve"> channel</w:t>
      </w:r>
      <w:bookmarkEnd w:id="30"/>
      <w:bookmarkEnd w:id="31"/>
    </w:p>
    <w:p w14:paraId="1A6DB28C" w14:textId="77777777" w:rsidR="00FC1062" w:rsidRDefault="00FC1062" w:rsidP="00FC1062">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7D676E10" w14:textId="77777777" w:rsidR="00FC1062" w:rsidRPr="00D060F4" w:rsidRDefault="00FC1062" w:rsidP="00FC1062">
      <w:pPr>
        <w:pStyle w:val="B1"/>
      </w:pPr>
      <w:r w:rsidRPr="00D060F4">
        <w:rPr>
          <w:iCs/>
        </w:rPr>
        <w:t>-</w:t>
      </w:r>
      <w:r w:rsidRPr="00D060F4">
        <w:rPr>
          <w:iCs/>
        </w:rPr>
        <w:tab/>
        <w:t xml:space="preserve">if the </w:t>
      </w:r>
      <w:r w:rsidRPr="00D060F4">
        <w:rPr>
          <w:rFonts w:cs="Arial"/>
        </w:rPr>
        <w:t>UE has not received any PD</w:t>
      </w:r>
      <w:r w:rsidRPr="00D060F4">
        <w:rPr>
          <w:rFonts w:cs="Arial"/>
          <w:lang w:val="en-US"/>
        </w:rPr>
        <w:t>SCH or SPS PDSCH release</w:t>
      </w:r>
      <w:r w:rsidRPr="00D060F4">
        <w:rPr>
          <w:rFonts w:cs="Arial"/>
        </w:rPr>
        <w:t xml:space="preserve"> in any of the </w:t>
      </w:r>
      <w:r w:rsidRPr="00D060F4">
        <w:rPr>
          <w:position w:val="-10"/>
        </w:rPr>
        <w:object w:dxaOrig="320" w:dyaOrig="300" w14:anchorId="34307D98">
          <v:shape id="_x0000_i1160" type="#_x0000_t75" style="width:15.75pt;height:15.75pt" o:ole="">
            <v:imagedata r:id="rId166" o:title=""/>
          </v:shape>
          <o:OLEObject Type="Embed" ProgID="Equation.3" ShapeID="_x0000_i1160" DrawAspect="Content" ObjectID="_1587583209" r:id="rId243"/>
        </w:object>
      </w:r>
      <w:r w:rsidRPr="00D060F4">
        <w:t xml:space="preserve"> occasions for PDSCH reception </w:t>
      </w:r>
      <w:r>
        <w:rPr>
          <w:lang w:val="en-US"/>
        </w:rPr>
        <w:t xml:space="preserve">by DCI format 1_0 or DCI format 1_1 </w:t>
      </w:r>
      <w:r w:rsidRPr="00D060F4">
        <w:t>or SPS PDSCH</w:t>
      </w:r>
      <w:r w:rsidRPr="00D060F4">
        <w:rPr>
          <w:rFonts w:cs="Arial"/>
          <w:lang w:val="en-US"/>
        </w:rPr>
        <w:t xml:space="preserve"> </w:t>
      </w:r>
      <w:r w:rsidRPr="00D060F4">
        <w:t xml:space="preserve">on any serving cell </w:t>
      </w:r>
      <w:r w:rsidRPr="00D060F4">
        <w:rPr>
          <w:position w:val="-6"/>
        </w:rPr>
        <w:object w:dxaOrig="160" w:dyaOrig="200" w14:anchorId="434EEC9C">
          <v:shape id="_x0000_i1161" type="#_x0000_t75" style="width:8.25pt;height:9.75pt" o:ole="">
            <v:imagedata r:id="rId244" o:title=""/>
          </v:shape>
          <o:OLEObject Type="Embed" ProgID="Equation.3" ShapeID="_x0000_i1161" DrawAspect="Content" ObjectID="_1587583210" r:id="rId245"/>
        </w:object>
      </w:r>
      <w:r w:rsidRPr="00D060F4">
        <w:t xml:space="preserve">, as described in </w:t>
      </w:r>
      <w:r w:rsidRPr="00D060F4">
        <w:rPr>
          <w:rFonts w:eastAsia="SimSun" w:cs="Arial"/>
        </w:rPr>
        <w:t>Subclause</w:t>
      </w:r>
      <w:r w:rsidRPr="00D060F4">
        <w:rPr>
          <w:rFonts w:eastAsia="SimSun" w:cs="Arial"/>
          <w:lang w:val="en-US"/>
        </w:rPr>
        <w:t xml:space="preserve"> 9.1.2.1</w:t>
      </w:r>
      <w:r w:rsidRPr="00D060F4">
        <w:rPr>
          <w:iCs/>
        </w:rPr>
        <w:t xml:space="preserve">, </w:t>
      </w:r>
      <w:r w:rsidRPr="00D060F4">
        <w:rPr>
          <w:rFonts w:cs="Arial"/>
        </w:rPr>
        <w:t xml:space="preserve">the UE does not multiplex </w:t>
      </w:r>
      <w:r w:rsidRPr="00D060F4">
        <w:rPr>
          <w:rFonts w:hint="eastAsia"/>
        </w:rPr>
        <w:t>HARQ-ACK</w:t>
      </w:r>
      <w:r w:rsidRPr="00D060F4">
        <w:t xml:space="preserve"> in the PUSCH transmission;</w:t>
      </w:r>
    </w:p>
    <w:p w14:paraId="03F6476A" w14:textId="77777777" w:rsidR="00FC1062" w:rsidRPr="00E1648B" w:rsidRDefault="00FC1062" w:rsidP="00FC1062">
      <w:pPr>
        <w:pStyle w:val="B1"/>
      </w:pPr>
      <w:r>
        <w:rPr>
          <w:rFonts w:eastAsia="SimSun" w:cs="Arial"/>
          <w:lang w:val="en-US"/>
        </w:rPr>
        <w:t>-</w:t>
      </w:r>
      <w:r>
        <w:rPr>
          <w:rFonts w:eastAsia="SimSun" w:cs="Arial"/>
          <w:lang w:val="en-US"/>
        </w:rPr>
        <w:tab/>
      </w:r>
      <w:r w:rsidRPr="00E1648B">
        <w:rPr>
          <w:rFonts w:eastAsia="SimSun" w:cs="Arial"/>
          <w:lang w:val="en-US"/>
        </w:rPr>
        <w:t xml:space="preserve">else </w:t>
      </w:r>
      <w:r w:rsidRPr="00E1648B">
        <w:rPr>
          <w:rFonts w:eastAsia="SimSun" w:cs="Arial" w:hint="eastAsia"/>
        </w:rPr>
        <w:t xml:space="preserve">the UE </w:t>
      </w:r>
      <w:r w:rsidRPr="00E1648B">
        <w:rPr>
          <w:rFonts w:eastAsia="SimSun" w:cs="Arial"/>
        </w:rPr>
        <w:t>generates the HARQ-ACK codebook as described in Subclause</w:t>
      </w:r>
      <w:r>
        <w:rPr>
          <w:rFonts w:eastAsia="SimSun" w:cs="Arial"/>
          <w:lang w:val="en-US"/>
        </w:rPr>
        <w:t xml:space="preserve"> 9.1.2.1</w:t>
      </w:r>
      <w:r w:rsidRPr="00E1648B">
        <w:rPr>
          <w:rFonts w:eastAsia="SimSun" w:cs="Arial"/>
        </w:rPr>
        <w:t xml:space="preserve"> except that </w:t>
      </w:r>
      <w:r w:rsidRPr="00435CFD">
        <w:rPr>
          <w:i/>
        </w:rPr>
        <w:t>harq-ACK-SpatialBundlingPUCCH</w:t>
      </w:r>
      <w:r w:rsidRPr="00E1648B">
        <w:rPr>
          <w:rFonts w:eastAsia="SimSun" w:cs="Arial"/>
        </w:rPr>
        <w:t xml:space="preserve"> is replaced by </w:t>
      </w:r>
      <w:r>
        <w:rPr>
          <w:i/>
        </w:rPr>
        <w:t>harq-ACK-SpatialBundlingPUS</w:t>
      </w:r>
      <w:r w:rsidRPr="00435CFD">
        <w:rPr>
          <w:i/>
        </w:rPr>
        <w:t>CH</w:t>
      </w:r>
      <w:r w:rsidRPr="00E1648B">
        <w:rPr>
          <w:rFonts w:eastAsia="SimSun" w:cs="Arial"/>
        </w:rPr>
        <w:t>.</w:t>
      </w:r>
    </w:p>
    <w:p w14:paraId="1A1E5AB1" w14:textId="77777777" w:rsidR="00FC1062" w:rsidRDefault="00FC1062" w:rsidP="00FC1062">
      <w:pPr>
        <w:rPr>
          <w:ins w:id="32" w:author="Author"/>
          <w:rFonts w:eastAsia="SimSun" w:cs="Arial"/>
          <w:lang w:eastAsia="zh-CN"/>
        </w:rPr>
      </w:pPr>
      <w:commentRangeStart w:id="33"/>
      <w:ins w:id="34" w:author="Author">
        <w:r>
          <w:rPr>
            <w:lang w:eastAsia="zh-CN"/>
          </w:rPr>
          <w:t>A UE sets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 to NACK.</w:t>
        </w:r>
        <w:commentRangeEnd w:id="33"/>
        <w:r>
          <w:rPr>
            <w:rStyle w:val="CommentReference"/>
            <w:lang w:val="x-none"/>
          </w:rPr>
          <w:commentReference w:id="33"/>
        </w:r>
      </w:ins>
    </w:p>
    <w:p w14:paraId="198A0016" w14:textId="77777777" w:rsidR="00FC1062" w:rsidRPr="00B916EC" w:rsidRDefault="00FC1062" w:rsidP="00FC1062">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B916EC">
        <w:rPr>
          <w:rFonts w:cs="Arial"/>
          <w:position w:val="-12"/>
          <w:lang w:eastAsia="zh-CN"/>
        </w:rPr>
        <w:object w:dxaOrig="960" w:dyaOrig="360" w14:anchorId="45D805F2">
          <v:shape id="_x0000_i1162" type="#_x0000_t75" style="width:48pt;height:18pt" o:ole="">
            <v:imagedata r:id="rId246" o:title=""/>
          </v:shape>
          <o:OLEObject Type="Embed" ProgID="Equation.3" ShapeID="_x0000_i1162" DrawAspect="Content" ObjectID="_1587583211" r:id="rId247"/>
        </w:object>
      </w:r>
      <w:r w:rsidRPr="007D54DD">
        <w:rPr>
          <w:rFonts w:eastAsia="SimSun" w:cs="Arial"/>
          <w:lang w:eastAsia="zh-CN"/>
        </w:rPr>
        <w:t xml:space="preserve"> </w:t>
      </w:r>
      <w:r w:rsidRPr="00E1648B">
        <w:rPr>
          <w:rFonts w:eastAsia="SimSun" w:cs="Arial"/>
          <w:lang w:eastAsia="zh-CN"/>
        </w:rPr>
        <w:t xml:space="preserve">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rFonts w:eastAsia="SimSun"/>
          <w:lang w:eastAsia="zh-CN"/>
        </w:rPr>
        <w:t xml:space="preserve">. The UE does not generate a HARQ-ACK codebook for multiplexing in the PUSCH transmission when </w:t>
      </w:r>
      <w:r w:rsidRPr="00B916EC">
        <w:rPr>
          <w:rFonts w:cs="Arial"/>
          <w:position w:val="-12"/>
          <w:lang w:eastAsia="zh-CN"/>
        </w:rPr>
        <w:object w:dxaOrig="999" w:dyaOrig="360" w14:anchorId="0B68F6A0">
          <v:shape id="_x0000_i1163" type="#_x0000_t75" style="width:50.25pt;height:18pt" o:ole="">
            <v:imagedata r:id="rId248" o:title=""/>
          </v:shape>
          <o:OLEObject Type="Embed" ProgID="Equation.3" ShapeID="_x0000_i1163" DrawAspect="Content" ObjectID="_1587583212" r:id="rId249"/>
        </w:object>
      </w:r>
      <w:r>
        <w:rPr>
          <w:rFonts w:cs="Arial"/>
          <w:lang w:eastAsia="zh-CN"/>
        </w:rPr>
        <w:t>.</w:t>
      </w:r>
    </w:p>
    <w:p w14:paraId="5E31FFEA" w14:textId="77777777" w:rsidR="00FC1062" w:rsidRDefault="00FC1062" w:rsidP="00FC1062">
      <w:pPr>
        <w:pStyle w:val="Heading3"/>
        <w:rPr>
          <w:szCs w:val="32"/>
        </w:rPr>
      </w:pPr>
      <w:bookmarkStart w:id="35" w:name="_Ref497329141"/>
      <w:bookmarkStart w:id="36" w:name="_Toc510987656"/>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35"/>
      <w:bookmarkEnd w:id="36"/>
      <w:r w:rsidRPr="00B916EC">
        <w:rPr>
          <w:szCs w:val="32"/>
        </w:rPr>
        <w:t xml:space="preserve"> </w:t>
      </w:r>
    </w:p>
    <w:p w14:paraId="3F33AF7D" w14:textId="77777777" w:rsidR="00FC1062" w:rsidRPr="000B36B8" w:rsidRDefault="00FC1062" w:rsidP="00FC1062">
      <w:pPr>
        <w:rPr>
          <w:lang w:eastAsia="zh-CN"/>
        </w:rPr>
      </w:pPr>
      <w:r>
        <w:rPr>
          <w:lang w:val="en-US" w:eastAsia="zh-CN"/>
        </w:rPr>
        <w:t xml:space="preserve">This subclause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sidRPr="002001B9">
        <w:rPr>
          <w:rFonts w:cs="Arial"/>
          <w:lang w:eastAsia="zh-CN"/>
        </w:rPr>
        <w:t>.</w:t>
      </w:r>
    </w:p>
    <w:p w14:paraId="3CE03570" w14:textId="77777777" w:rsidR="00FC1062" w:rsidRPr="00B916EC" w:rsidRDefault="00FC1062" w:rsidP="00FC1062">
      <w:pPr>
        <w:pStyle w:val="Heading4"/>
      </w:pPr>
      <w:bookmarkStart w:id="37" w:name="_Ref500250940"/>
      <w:bookmarkStart w:id="38" w:name="_Toc510987657"/>
      <w:r w:rsidRPr="00B916EC">
        <w:t>9</w:t>
      </w:r>
      <w:r w:rsidRPr="00B916EC">
        <w:rPr>
          <w:rFonts w:hint="eastAsia"/>
        </w:rPr>
        <w:t>.</w:t>
      </w:r>
      <w:r w:rsidRPr="00B916EC">
        <w:t>1.3.1</w:t>
      </w:r>
      <w:r w:rsidRPr="00B916EC">
        <w:rPr>
          <w:rFonts w:hint="eastAsia"/>
        </w:rPr>
        <w:tab/>
      </w:r>
      <w:r w:rsidRPr="00B916EC">
        <w:t xml:space="preserve">Type-2 HARQ-ACK codebook in </w:t>
      </w:r>
      <w:bookmarkEnd w:id="37"/>
      <w:r w:rsidRPr="00B916EC">
        <w:t>physical uplink control channel</w:t>
      </w:r>
      <w:bookmarkEnd w:id="38"/>
    </w:p>
    <w:p w14:paraId="006EDA2A" w14:textId="77777777" w:rsidR="00FC1062" w:rsidRDefault="00FC1062" w:rsidP="00FC1062">
      <w:pPr>
        <w:rPr>
          <w:lang w:val="en-US" w:eastAsia="zh-CN"/>
        </w:rPr>
      </w:pPr>
      <w:r w:rsidRPr="004F730A">
        <w:rPr>
          <w:lang w:eastAsia="zh-CN"/>
        </w:rPr>
        <w:t>Based on maximum and minimum PDSCH-to-HARQ_feedback timing</w:t>
      </w:r>
      <w:r>
        <w:rPr>
          <w:lang w:eastAsia="zh-CN"/>
        </w:rPr>
        <w:t xml:space="preserve"> values</w:t>
      </w:r>
      <w:r w:rsidRPr="004F730A">
        <w:rPr>
          <w:lang w:eastAsia="zh-CN"/>
        </w:rPr>
        <w:t xml:space="preserve"> provided to a UE by</w:t>
      </w:r>
      <w:r>
        <w:rPr>
          <w:lang w:eastAsia="zh-CN"/>
        </w:rPr>
        <w:t xml:space="preserve"> union </w:t>
      </w:r>
      <w:r w:rsidRPr="00DE18ED">
        <w:rPr>
          <w:lang w:val="en-US" w:eastAsia="zh-CN"/>
        </w:rPr>
        <w:t xml:space="preserve">of the set of slot timing values {1, 2, 3, 4, 5, 6, 7, 8} </w:t>
      </w:r>
      <w:r>
        <w:rPr>
          <w:lang w:val="en-US" w:eastAsia="zh-CN"/>
        </w:rPr>
        <w:t>for DCI format 1_0 and the set of slot timing values provided by</w:t>
      </w:r>
      <w:r w:rsidRPr="004F730A">
        <w:rPr>
          <w:lang w:eastAsia="zh-CN"/>
        </w:rPr>
        <w:t xml:space="preserve"> higher layer parameter </w:t>
      </w:r>
      <w:r w:rsidRPr="00316476">
        <w:rPr>
          <w:i/>
        </w:rPr>
        <w:t>dl-DataToUL-ACK</w:t>
      </w:r>
      <w:r w:rsidRPr="00E15ADE">
        <w:rPr>
          <w:lang w:val="en-US" w:eastAsia="zh-CN"/>
        </w:rPr>
        <w:t xml:space="preserve"> </w:t>
      </w:r>
      <w:r>
        <w:rPr>
          <w:lang w:val="en-US" w:eastAsia="zh-CN"/>
        </w:rPr>
        <w:t>for DCI format 1_1</w:t>
      </w:r>
      <w:r w:rsidRPr="004F730A">
        <w:rPr>
          <w:lang w:eastAsia="zh-CN"/>
        </w:rPr>
        <w:t xml:space="preserve">, the UE determines monitoring occasions </w:t>
      </w:r>
      <w:r w:rsidRPr="004F730A">
        <w:t xml:space="preserve">for PDCCH with DCI format </w:t>
      </w:r>
      <w:r w:rsidRPr="004F730A">
        <w:rPr>
          <w:lang w:eastAsia="zh-CN"/>
        </w:rPr>
        <w:t xml:space="preserve">1_0 or DCI format 1_1 </w:t>
      </w:r>
      <w:r>
        <w:rPr>
          <w:lang w:eastAsia="zh-CN"/>
        </w:rPr>
        <w:t>for scheduling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616F5A">
        <w:rPr>
          <w:position w:val="-6"/>
        </w:rPr>
        <w:object w:dxaOrig="160" w:dyaOrig="200" w14:anchorId="54CA0634">
          <v:shape id="_x0000_i1164" type="#_x0000_t75" style="width:8.25pt;height:9.75pt" o:ole="">
            <v:imagedata r:id="rId244" o:title=""/>
          </v:shape>
          <o:OLEObject Type="Embed" ProgID="Equation.3" ShapeID="_x0000_i1164" DrawAspect="Content" ObjectID="_1587583213" r:id="rId250"/>
        </w:object>
      </w:r>
      <w:r>
        <w:t xml:space="preserve"> </w:t>
      </w:r>
      <w:r w:rsidRPr="00B916EC">
        <w:rPr>
          <w:lang w:val="en-US" w:eastAsia="zh-CN"/>
        </w:rPr>
        <w:t>and for which the UE transmits HARQ-ACK in a same PUCCH</w:t>
      </w:r>
      <w:r>
        <w:rPr>
          <w:lang w:val="en-US" w:eastAsia="zh-CN"/>
        </w:rPr>
        <w:t xml:space="preserve"> in a slot </w:t>
      </w:r>
      <w:r w:rsidRPr="00CE503F">
        <w:rPr>
          <w:position w:val="-6"/>
        </w:rPr>
        <w:object w:dxaOrig="180" w:dyaOrig="200" w14:anchorId="655CEDED">
          <v:shape id="_x0000_i1165" type="#_x0000_t75" style="width:8.25pt;height:9.75pt" o:ole="">
            <v:imagedata r:id="rId251" o:title=""/>
          </v:shape>
          <o:OLEObject Type="Embed" ProgID="Equation.3" ShapeID="_x0000_i1165" DrawAspect="Content" ObjectID="_1587583214" r:id="rId252"/>
        </w:object>
      </w:r>
      <w:r>
        <w:t xml:space="preserve"> </w:t>
      </w:r>
      <w:r>
        <w:rPr>
          <w:lang w:val="en-US" w:eastAsia="zh-CN"/>
        </w:rPr>
        <w:t xml:space="preserve">based on respective </w:t>
      </w:r>
      <w:r w:rsidRPr="004F730A">
        <w:rPr>
          <w:lang w:eastAsia="zh-CN"/>
        </w:rPr>
        <w:t>PDSCH-to-HARQ_feedback timing</w:t>
      </w:r>
      <w:r>
        <w:rPr>
          <w:lang w:eastAsia="zh-CN"/>
        </w:rPr>
        <w:t xml:space="preserve"> values</w:t>
      </w:r>
      <w:r w:rsidRPr="004F730A">
        <w:rPr>
          <w:lang w:eastAsia="zh-CN"/>
        </w:rPr>
        <w:t xml:space="preserve">. The PDCCH monitoring occasions </w:t>
      </w:r>
      <w:r>
        <w:rPr>
          <w:lang w:eastAsia="zh-CN"/>
        </w:rPr>
        <w:t xml:space="preserve">for PDSCH scheduling on the active DL BWP of serving cell </w:t>
      </w:r>
      <w:r w:rsidRPr="00A60EA0">
        <w:rPr>
          <w:position w:val="-6"/>
        </w:rPr>
        <w:object w:dxaOrig="160" w:dyaOrig="200" w14:anchorId="392092A9">
          <v:shape id="_x0000_i1166" type="#_x0000_t75" style="width:8.25pt;height:9.75pt" o:ole="">
            <v:imagedata r:id="rId253" o:title=""/>
          </v:shape>
          <o:OLEObject Type="Embed" ProgID="Equation.3" ShapeID="_x0000_i1166" DrawAspect="Content" ObjectID="_1587583215" r:id="rId254"/>
        </w:object>
      </w:r>
      <w:r>
        <w:rPr>
          <w:lang w:eastAsia="zh-CN"/>
        </w:rPr>
        <w:t xml:space="preserve"> </w:t>
      </w:r>
      <w:r w:rsidRPr="004F730A">
        <w:rPr>
          <w:lang w:eastAsia="zh-CN"/>
        </w:rPr>
        <w:t>are determined based on the PDCCH monitoring periodicity</w:t>
      </w:r>
      <w:r>
        <w:rPr>
          <w:lang w:eastAsia="zh-CN"/>
        </w:rPr>
        <w:t>,</w:t>
      </w:r>
      <w:r w:rsidRPr="004F730A">
        <w:rPr>
          <w:lang w:eastAsia="zh-CN"/>
        </w:rPr>
        <w:t xml:space="preserve"> the PDCCH monitoring offset</w:t>
      </w:r>
      <w:r>
        <w:rPr>
          <w:lang w:eastAsia="zh-CN"/>
        </w:rPr>
        <w:t xml:space="preserve">, </w:t>
      </w:r>
      <w:r>
        <w:rPr>
          <w:lang w:val="en-US" w:eastAsia="zh-CN"/>
        </w:rPr>
        <w:t>and the</w:t>
      </w:r>
      <w:r w:rsidRPr="00B916EC">
        <w:rPr>
          <w:lang w:val="en-US" w:eastAsia="zh-CN"/>
        </w:rPr>
        <w:t xml:space="preserve"> PDCCH monitoring pattern within a slot</w:t>
      </w:r>
      <w:r w:rsidRPr="004F730A">
        <w:rPr>
          <w:lang w:eastAsia="zh-CN"/>
        </w:rPr>
        <w:t xml:space="preserve"> </w:t>
      </w:r>
      <w:r w:rsidRPr="004F730A">
        <w:t xml:space="preserve">for each </w:t>
      </w:r>
      <w:r>
        <w:t>search space</w:t>
      </w:r>
      <w:r w:rsidRPr="004F730A">
        <w:t xml:space="preserve"> in the set of </w:t>
      </w:r>
      <w:r>
        <w:t>search spaces</w:t>
      </w:r>
      <w:r w:rsidRPr="004F730A">
        <w:t xml:space="preserve"> configured to the</w:t>
      </w:r>
      <w:r>
        <w:t xml:space="preserve"> UE for PDCCH candidates corresponding to DCI format 1_0 or DCI format 1_1 for the active DL BWP of serving</w:t>
      </w:r>
      <w:r w:rsidRPr="004F730A">
        <w:t xml:space="preserve"> cell</w:t>
      </w:r>
      <w:r>
        <w:t xml:space="preserve"> </w:t>
      </w:r>
      <w:r w:rsidRPr="00A60EA0">
        <w:rPr>
          <w:position w:val="-6"/>
        </w:rPr>
        <w:object w:dxaOrig="160" w:dyaOrig="200" w14:anchorId="31A73703">
          <v:shape id="_x0000_i1167" type="#_x0000_t75" style="width:8.25pt;height:9.75pt" o:ole="">
            <v:imagedata r:id="rId253" o:title=""/>
          </v:shape>
          <o:OLEObject Type="Embed" ProgID="Equation.3" ShapeID="_x0000_i1167" DrawAspect="Content" ObjectID="_1587583216" r:id="rId255"/>
        </w:object>
      </w:r>
      <w:r w:rsidRPr="004F730A">
        <w:t xml:space="preserve">. </w:t>
      </w:r>
      <w:r w:rsidRPr="004F730A">
        <w:rPr>
          <w:lang w:eastAsia="zh-CN"/>
        </w:rPr>
        <w:t xml:space="preserve">The set of PDCCH monitoring occasions is defined as the union of PDCCH monitoring occasions across </w:t>
      </w:r>
      <w:r>
        <w:rPr>
          <w:lang w:eastAsia="zh-CN"/>
        </w:rPr>
        <w:t xml:space="preserve">active DL BWPs of </w:t>
      </w:r>
      <w:r w:rsidRPr="004F730A">
        <w:rPr>
          <w:lang w:eastAsia="zh-CN"/>
        </w:rPr>
        <w:t xml:space="preserve">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EB6B2E">
        <w:rPr>
          <w:position w:val="-4"/>
        </w:rPr>
        <w:object w:dxaOrig="279" w:dyaOrig="220" w14:anchorId="76F62ADB">
          <v:shape id="_x0000_i1168" type="#_x0000_t75" style="width:14.25pt;height:9.75pt" o:ole="">
            <v:imagedata r:id="rId256" o:title=""/>
          </v:shape>
          <o:OLEObject Type="Embed" ProgID="Equation.3" ShapeID="_x0000_i1168" DrawAspect="Content" ObjectID="_1587583217" r:id="rId257"/>
        </w:object>
      </w:r>
      <w:r w:rsidRPr="004F730A">
        <w:rPr>
          <w:lang w:eastAsia="zh-CN"/>
        </w:rPr>
        <w:t xml:space="preserve"> of PDCCH monitoring occasions.</w:t>
      </w:r>
    </w:p>
    <w:p w14:paraId="37B433E2" w14:textId="77777777" w:rsidR="00FC1062" w:rsidRPr="00B916EC" w:rsidRDefault="00FC1062" w:rsidP="00FC1062">
      <w:pPr>
        <w:rPr>
          <w:rFonts w:eastAsia="SimSun"/>
          <w:lang w:val="en-US" w:eastAsia="zh-CN"/>
        </w:rPr>
      </w:pPr>
      <w:r>
        <w:t>A</w:t>
      </w:r>
      <w:r w:rsidRPr="00B916EC">
        <w:rPr>
          <w:lang w:val="en-US"/>
        </w:rPr>
        <w:t xml:space="preserve"> value of the </w:t>
      </w:r>
      <w:r w:rsidRPr="00B916EC">
        <w:rPr>
          <w:rFonts w:eastAsia="SimSun" w:hint="eastAsia"/>
          <w:lang w:val="en-US" w:eastAsia="zh-CN"/>
        </w:rPr>
        <w:t xml:space="preserve">counter </w:t>
      </w:r>
      <w:r w:rsidRPr="00B916EC">
        <w:rPr>
          <w:rFonts w:eastAsia="SimSun"/>
          <w:lang w:eastAsia="zh-CN"/>
        </w:rPr>
        <w:t>d</w:t>
      </w:r>
      <w:r w:rsidRPr="00B916EC">
        <w:rPr>
          <w:rFonts w:eastAsia="SimSun" w:hint="eastAsia"/>
          <w:lang w:eastAsia="zh-CN"/>
        </w:rPr>
        <w:t xml:space="preserve">ownlink </w:t>
      </w:r>
      <w:r w:rsidRPr="00B916EC">
        <w:rPr>
          <w:rFonts w:eastAsia="SimSun"/>
          <w:lang w:eastAsia="zh-CN"/>
        </w:rPr>
        <w:t>a</w:t>
      </w:r>
      <w:r w:rsidRPr="00B916EC">
        <w:rPr>
          <w:rFonts w:eastAsia="SimSun" w:hint="eastAsia"/>
          <w:lang w:eastAsia="zh-CN"/>
        </w:rPr>
        <w:t xml:space="preserve">ssignment </w:t>
      </w:r>
      <w:r w:rsidRPr="00B916EC">
        <w:rPr>
          <w:rFonts w:eastAsia="SimSun"/>
          <w:lang w:eastAsia="zh-CN"/>
        </w:rPr>
        <w:t>i</w:t>
      </w:r>
      <w:r w:rsidRPr="00B916EC">
        <w:rPr>
          <w:rFonts w:eastAsia="SimSun" w:hint="eastAsia"/>
          <w:lang w:eastAsia="zh-CN"/>
        </w:rPr>
        <w:t>ndicator (DAI)</w:t>
      </w:r>
      <w:r w:rsidRPr="00B916EC">
        <w:rPr>
          <w:lang w:val="en-US"/>
        </w:rPr>
        <w:t xml:space="preserve"> field in DCI format </w:t>
      </w:r>
      <w:r w:rsidRPr="00B916EC">
        <w:rPr>
          <w:rFonts w:eastAsia="SimSun"/>
          <w:lang w:val="en-US" w:eastAsia="zh-CN"/>
        </w:rPr>
        <w:t>1_0 or DCI format 1_1</w:t>
      </w:r>
      <w:r w:rsidRPr="00B916EC">
        <w:rPr>
          <w:lang w:val="en-US"/>
        </w:rPr>
        <w:t xml:space="preserve"> denotes the accumulative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w:t>
      </w:r>
      <w:r w:rsidRPr="00B916EC">
        <w:rPr>
          <w:lang w:val="en-US"/>
        </w:rPr>
        <w:t>PDSCH reception(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w:t>
      </w:r>
      <w:r w:rsidRPr="00B916EC">
        <w:rPr>
          <w:rFonts w:eastAsia="SimSun"/>
          <w:lang w:val="en-US" w:eastAsia="zh-CN"/>
        </w:rPr>
        <w:t>DCI format 1_0 or DCI format 1_1</w:t>
      </w:r>
      <w:r w:rsidRPr="00B916EC">
        <w:rPr>
          <w:rFonts w:eastAsia="SimSun" w:hint="eastAsia"/>
          <w:lang w:val="en-US" w:eastAsia="zh-CN"/>
        </w:rPr>
        <w:t xml:space="preserve"> or </w:t>
      </w:r>
      <w:r w:rsidRPr="00B916EC">
        <w:rPr>
          <w:rFonts w:eastAsia="SimSun"/>
          <w:lang w:val="en-US" w:eastAsia="zh-CN"/>
        </w:rPr>
        <w:t>DCI format 1_0</w:t>
      </w:r>
      <w:r w:rsidRPr="00B916EC">
        <w:rPr>
          <w:rFonts w:cs="Arial"/>
        </w:rPr>
        <w:t xml:space="preserve"> indicating </w:t>
      </w:r>
      <w:r w:rsidRPr="00B916EC">
        <w:rPr>
          <w:rFonts w:eastAsia="SimSun" w:cs="Arial" w:hint="eastAsia"/>
          <w:lang w:eastAsia="zh-CN"/>
        </w:rPr>
        <w:t>downlink</w:t>
      </w:r>
      <w:r w:rsidRPr="00B916EC">
        <w:rPr>
          <w:rFonts w:cs="Arial"/>
        </w:rPr>
        <w:t xml:space="preserve"> SPS release</w:t>
      </w:r>
      <w:r w:rsidRPr="00B916EC">
        <w:rPr>
          <w:rFonts w:eastAsia="SimSun" w:cs="Arial" w:hint="eastAsia"/>
          <w:lang w:eastAsia="zh-CN"/>
        </w:rPr>
        <w:t xml:space="preserve"> is present,</w:t>
      </w:r>
      <w:r w:rsidRPr="00B916EC">
        <w:rPr>
          <w:lang w:val="en-US"/>
        </w:rPr>
        <w:t xml:space="preserve"> up to</w:t>
      </w:r>
      <w:r w:rsidRPr="00B916EC">
        <w:rPr>
          <w:rFonts w:eastAsia="SimSun" w:hint="eastAsia"/>
          <w:lang w:eastAsia="zh-CN"/>
        </w:rPr>
        <w:t xml:space="preserve"> the </w:t>
      </w:r>
      <w:r w:rsidRPr="00B916EC">
        <w:rPr>
          <w:rFonts w:eastAsia="SimSun"/>
          <w:lang w:eastAsia="zh-CN"/>
        </w:rPr>
        <w:t>current</w:t>
      </w:r>
      <w:r w:rsidRPr="00B916EC">
        <w:rPr>
          <w:rFonts w:eastAsia="SimSun" w:hint="eastAsia"/>
          <w:lang w:eastAsia="zh-CN"/>
        </w:rPr>
        <w:t xml:space="preserve"> serving cell and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first in increasing order of serving cell index and then in increasing order of </w:t>
      </w:r>
      <w:r w:rsidRPr="00B916EC">
        <w:rPr>
          <w:rFonts w:eastAsia="SimSun"/>
          <w:lang w:eastAsia="zh-CN"/>
        </w:rPr>
        <w:t>PDCCH monitoring occasion index</w:t>
      </w:r>
      <w:r w:rsidRPr="00B916EC">
        <w:rPr>
          <w:rFonts w:eastAsia="SimSun" w:hint="eastAsia"/>
          <w:lang w:eastAsia="zh-CN"/>
        </w:rPr>
        <w:t xml:space="preserve"> </w:t>
      </w:r>
      <w:r w:rsidRPr="00B916EC">
        <w:rPr>
          <w:position w:val="-6"/>
        </w:rPr>
        <w:object w:dxaOrig="220" w:dyaOrig="200" w14:anchorId="5CD6F94F">
          <v:shape id="_x0000_i1169" type="#_x0000_t75" style="width:9.75pt;height:9.75pt" o:ole="">
            <v:imagedata r:id="rId258" o:title=""/>
          </v:shape>
          <o:OLEObject Type="Embed" ProgID="Equation.3" ShapeID="_x0000_i1169" DrawAspect="Content" ObjectID="_1587583218" r:id="rId259"/>
        </w:object>
      </w:r>
      <w:r w:rsidRPr="00B916EC">
        <w:t xml:space="preserve">, where </w:t>
      </w:r>
      <w:r w:rsidRPr="00B916EC">
        <w:rPr>
          <w:position w:val="-6"/>
        </w:rPr>
        <w:object w:dxaOrig="940" w:dyaOrig="240" w14:anchorId="3E273F50">
          <v:shape id="_x0000_i1170" type="#_x0000_t75" style="width:46.5pt;height:12.75pt" o:ole="">
            <v:imagedata r:id="rId260" o:title=""/>
          </v:shape>
          <o:OLEObject Type="Embed" ProgID="Equation.3" ShapeID="_x0000_i1170" DrawAspect="Content" ObjectID="_1587583219" r:id="rId261"/>
        </w:object>
      </w:r>
      <w:r w:rsidRPr="00B916EC">
        <w:rPr>
          <w:rFonts w:eastAsia="SimSun"/>
          <w:lang w:eastAsia="zh-CN"/>
        </w:rPr>
        <w:t xml:space="preserve">. </w:t>
      </w:r>
    </w:p>
    <w:p w14:paraId="1737288A" w14:textId="77777777" w:rsidR="00FC1062" w:rsidRPr="00B916EC" w:rsidRDefault="00FC1062" w:rsidP="00FC1062">
      <w:pPr>
        <w:rPr>
          <w:rFonts w:eastAsia="SimSun"/>
          <w:lang w:val="en-US" w:eastAsia="zh-CN"/>
        </w:rPr>
      </w:pPr>
      <w:r w:rsidRPr="00B916EC">
        <w:rPr>
          <w:rFonts w:eastAsia="SimSun"/>
          <w:lang w:eastAsia="zh-CN"/>
        </w:rPr>
        <w:lastRenderedPageBreak/>
        <w:t>T</w:t>
      </w:r>
      <w:r w:rsidRPr="00B916EC">
        <w:rPr>
          <w:rFonts w:eastAsia="SimSun" w:hint="eastAsia"/>
          <w:lang w:eastAsia="zh-CN"/>
        </w:rPr>
        <w:t>he value of the total DAI</w:t>
      </w:r>
      <w:r>
        <w:rPr>
          <w:rFonts w:eastAsia="SimSun"/>
          <w:lang w:eastAsia="zh-CN"/>
        </w:rPr>
        <w:t>, when present [5, TS 38.212],</w:t>
      </w:r>
      <w:r w:rsidRPr="00B916EC">
        <w:rPr>
          <w:rFonts w:eastAsia="SimSun" w:hint="eastAsia"/>
          <w:lang w:eastAsia="zh-CN"/>
        </w:rPr>
        <w:t xml:space="preserve"> in </w:t>
      </w:r>
      <w:r w:rsidRPr="00B916EC">
        <w:rPr>
          <w:rFonts w:eastAsia="SimSun"/>
          <w:lang w:val="en-US" w:eastAsia="zh-CN"/>
        </w:rPr>
        <w:t>DCI format 1_1</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 xml:space="preserve">(s) </w:t>
      </w:r>
      <w:r>
        <w:rPr>
          <w:rFonts w:eastAsia="SimSun"/>
          <w:lang w:val="en-US" w:eastAsia="zh-CN"/>
        </w:rPr>
        <w:t xml:space="preserve">or SPS PDSCH release </w:t>
      </w:r>
      <w:r w:rsidRPr="00B916EC">
        <w:rPr>
          <w:rFonts w:eastAsia="SimSun" w:hint="eastAsia"/>
          <w:lang w:val="en-US" w:eastAsia="zh-CN"/>
        </w:rPr>
        <w:t xml:space="preserve">associated with </w:t>
      </w:r>
      <w:r w:rsidRPr="00B916EC">
        <w:rPr>
          <w:rFonts w:eastAsia="SimSun"/>
          <w:lang w:val="en-US" w:eastAsia="zh-CN"/>
        </w:rPr>
        <w:t>DCI format 1_0 or DCI format 1_1</w:t>
      </w:r>
      <w:r w:rsidRPr="00B916EC" w:rsidDel="00F26D02">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w:r w:rsidRPr="00B916EC">
        <w:rPr>
          <w:position w:val="-6"/>
        </w:rPr>
        <w:object w:dxaOrig="220" w:dyaOrig="200" w14:anchorId="02B4C452">
          <v:shape id="_x0000_i1171" type="#_x0000_t75" style="width:9.75pt;height:9.75pt" o:ole="">
            <v:imagedata r:id="rId258" o:title=""/>
          </v:shape>
          <o:OLEObject Type="Embed" ProgID="Equation.3" ShapeID="_x0000_i1171" DrawAspect="Content" ObjectID="_1587583220" r:id="rId262"/>
        </w:objec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PDCCH monitoring occasion</w:t>
      </w:r>
      <w:r w:rsidRPr="00B916EC">
        <w:rPr>
          <w:lang w:val="en-US"/>
        </w:rPr>
        <w:t xml:space="preserve">. </w:t>
      </w:r>
    </w:p>
    <w:p w14:paraId="3A1B075B" w14:textId="77777777" w:rsidR="00FC1062" w:rsidRPr="00B916EC" w:rsidRDefault="00FC1062" w:rsidP="00FC1062">
      <w:pPr>
        <w:rPr>
          <w:rFonts w:eastAsia="SimSun" w:cs="Arial"/>
          <w:lang w:eastAsia="zh-CN"/>
        </w:rPr>
      </w:pPr>
      <w:r w:rsidRPr="00B916EC">
        <w:rPr>
          <w:rFonts w:eastAsia="SimSun" w:cs="Arial" w:hint="eastAsia"/>
          <w:lang w:eastAsia="zh-CN"/>
        </w:rPr>
        <w:t>Denote</w:t>
      </w:r>
      <w:r w:rsidRPr="00B916EC">
        <w:rPr>
          <w:rFonts w:eastAsia="SimSun" w:cs="Arial"/>
          <w:lang w:eastAsia="zh-CN"/>
        </w:rPr>
        <w:t xml:space="preserve"> </w:t>
      </w:r>
      <w:r w:rsidRPr="00B916EC">
        <w:rPr>
          <w:position w:val="-12"/>
        </w:rPr>
        <w:object w:dxaOrig="760" w:dyaOrig="360" w14:anchorId="6BDC329C">
          <v:shape id="_x0000_i1172" type="#_x0000_t75" style="width:37.5pt;height:18pt" o:ole="">
            <v:imagedata r:id="rId263" o:title=""/>
          </v:shape>
          <o:OLEObject Type="Embed" ProgID="Equation.3" ShapeID="_x0000_i1172" DrawAspect="Content" ObjectID="_1587583221" r:id="rId264"/>
        </w:object>
      </w:r>
      <w:r w:rsidRPr="00B916EC">
        <w:rPr>
          <w:rFonts w:eastAsia="SimSun" w:cs="Arial" w:hint="eastAsia"/>
          <w:lang w:eastAsia="zh-CN"/>
        </w:rPr>
        <w:t xml:space="preserve"> as the value of the counter DAI in DCI format </w:t>
      </w:r>
      <w:r w:rsidRPr="00B916EC">
        <w:rPr>
          <w:rFonts w:eastAsia="SimSun"/>
          <w:lang w:val="en-US" w:eastAsia="zh-CN"/>
        </w:rPr>
        <w:t>1_0 or DCI format 1_1</w:t>
      </w:r>
      <w:r w:rsidRPr="00B916EC">
        <w:rPr>
          <w:rFonts w:eastAsia="SimSun" w:cs="Arial"/>
          <w:lang w:eastAsia="zh-CN"/>
        </w:rPr>
        <w:t xml:space="preserve"> </w:t>
      </w:r>
      <w:r>
        <w:rPr>
          <w:rFonts w:eastAsia="SimSun" w:cs="Arial"/>
          <w:lang w:eastAsia="zh-CN"/>
        </w:rPr>
        <w:t xml:space="preserve">for </w:t>
      </w:r>
      <w:r w:rsidRPr="00B916EC">
        <w:rPr>
          <w:rFonts w:eastAsia="SimSun" w:hint="eastAsia"/>
          <w:lang w:val="en-US" w:eastAsia="zh-CN"/>
        </w:rPr>
        <w:t xml:space="preserve">scheduling </w:t>
      </w:r>
      <w:r>
        <w:rPr>
          <w:rFonts w:eastAsia="SimSun"/>
          <w:lang w:val="en-US" w:eastAsia="zh-CN"/>
        </w:rPr>
        <w:t>on</w:t>
      </w:r>
      <w:r w:rsidRPr="00B916EC">
        <w:rPr>
          <w:rFonts w:eastAsia="SimSun" w:hint="eastAsia"/>
          <w:lang w:val="en-US" w:eastAsia="zh-CN"/>
        </w:rPr>
        <w:t xml:space="preserve">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798E8D0C">
          <v:shape id="_x0000_i1173" type="#_x0000_t75" style="width:8.25pt;height:9.75pt" o:ole="">
            <v:imagedata r:id="rId233" o:title=""/>
          </v:shape>
          <o:OLEObject Type="Embed" ProgID="Equation.3" ShapeID="_x0000_i1173" DrawAspect="Content" ObjectID="_1587583222" r:id="rId265"/>
        </w:object>
      </w:r>
      <w:r w:rsidRPr="00B916EC">
        <w:rPr>
          <w:rFonts w:eastAsia="SimSun" w:hint="eastAsia"/>
          <w:lang w:val="en-US" w:eastAsia="zh-CN"/>
        </w:rPr>
        <w:t xml:space="preserve"> 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6CC5F85F">
          <v:shape id="_x0000_i1174" type="#_x0000_t75" style="width:9.75pt;height:9.75pt" o:ole="">
            <v:imagedata r:id="rId258" o:title=""/>
          </v:shape>
          <o:OLEObject Type="Embed" ProgID="Equation.3" ShapeID="_x0000_i1174" DrawAspect="Content" ObjectID="_1587583223" r:id="rId266"/>
        </w:object>
      </w:r>
      <w:r w:rsidRPr="00B916EC">
        <w:rPr>
          <w:rFonts w:eastAsia="SimSun" w:hint="eastAsia"/>
          <w:lang w:val="en-US" w:eastAsia="zh-CN"/>
        </w:rPr>
        <w:t xml:space="preserve"> according to </w:t>
      </w:r>
      <w:r w:rsidRPr="00B916EC">
        <w:rPr>
          <w:rFonts w:eastAsia="SimSun"/>
          <w:lang w:val="en-US" w:eastAsia="zh-CN"/>
        </w:rPr>
        <w:t>T</w:t>
      </w:r>
      <w:r w:rsidRPr="00B916EC">
        <w:rPr>
          <w:rFonts w:eastAsia="SimSun" w:hint="eastAsia"/>
          <w:lang w:val="en-US" w:eastAsia="zh-CN"/>
        </w:rPr>
        <w:t xml:space="preserve">able </w:t>
      </w:r>
      <w:r w:rsidRPr="00B916EC">
        <w:rPr>
          <w:rFonts w:eastAsia="SimSun"/>
          <w:lang w:val="en-US" w:eastAsia="zh-CN"/>
        </w:rPr>
        <w:t>9.1.3</w:t>
      </w:r>
      <w:r w:rsidRPr="00B916EC">
        <w:rPr>
          <w:rFonts w:eastAsia="SimSun" w:hint="eastAsia"/>
          <w:lang w:val="en-US" w:eastAsia="zh-CN"/>
        </w:rPr>
        <w:t xml:space="preserve">-1. Denote </w:t>
      </w:r>
      <w:r w:rsidRPr="00B916EC">
        <w:rPr>
          <w:position w:val="-12"/>
        </w:rPr>
        <w:object w:dxaOrig="680" w:dyaOrig="360" w14:anchorId="01D64DD3">
          <v:shape id="_x0000_i1175" type="#_x0000_t75" style="width:33.75pt;height:18pt" o:ole="">
            <v:imagedata r:id="rId267" o:title=""/>
          </v:shape>
          <o:OLEObject Type="Embed" ProgID="Equation.3" ShapeID="_x0000_i1175" DrawAspect="Content" ObjectID="_1587583224" r:id="rId268"/>
        </w:object>
      </w:r>
      <w:r w:rsidRPr="00B916EC">
        <w:rPr>
          <w:rFonts w:eastAsia="SimSun" w:cs="Arial" w:hint="eastAsia"/>
          <w:lang w:eastAsia="zh-CN"/>
        </w:rPr>
        <w:t xml:space="preserve">as the value of the total DAI </w:t>
      </w:r>
      <w:r>
        <w:rPr>
          <w:rFonts w:eastAsia="SimSun" w:cs="Arial"/>
          <w:lang w:eastAsia="zh-CN"/>
        </w:rPr>
        <w:t xml:space="preserve">in </w:t>
      </w:r>
      <w:r w:rsidRPr="00B916EC">
        <w:rPr>
          <w:rFonts w:eastAsia="SimSun"/>
          <w:lang w:val="en-US" w:eastAsia="zh-CN"/>
        </w:rPr>
        <w:t>DCI format 1_1</w:t>
      </w:r>
      <w:r w:rsidRPr="00B916EC">
        <w:rPr>
          <w:rFonts w:eastAsia="SimSun"/>
          <w:lang w:eastAsia="zh-CN"/>
        </w:rPr>
        <w:t xml:space="preserve">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15744E21">
          <v:shape id="_x0000_i1176" type="#_x0000_t75" style="width:9.75pt;height:9.75pt" o:ole="">
            <v:imagedata r:id="rId258" o:title=""/>
          </v:shape>
          <o:OLEObject Type="Embed" ProgID="Equation.3" ShapeID="_x0000_i1176" DrawAspect="Content" ObjectID="_1587583225" r:id="rId269"/>
        </w:object>
      </w:r>
      <w:r w:rsidRPr="00B916EC">
        <w:rPr>
          <w:rFonts w:eastAsia="SimSun"/>
          <w:lang w:val="en-US" w:eastAsia="zh-CN"/>
        </w:rPr>
        <w:t xml:space="preserve"> </w:t>
      </w:r>
      <w:r w:rsidRPr="00B916EC">
        <w:rPr>
          <w:rFonts w:eastAsia="SimSun" w:cs="Arial" w:hint="eastAsia"/>
          <w:lang w:eastAsia="zh-CN"/>
        </w:rPr>
        <w:t xml:space="preserve">according to Table </w:t>
      </w:r>
      <w:r w:rsidRPr="00B916EC">
        <w:rPr>
          <w:rFonts w:eastAsia="SimSun" w:cs="Arial"/>
          <w:lang w:eastAsia="zh-CN"/>
        </w:rPr>
        <w:t>9.1.3</w:t>
      </w:r>
      <w:r w:rsidRPr="00B916EC">
        <w:rPr>
          <w:rFonts w:eastAsia="SimSun" w:cs="Arial" w:hint="eastAsia"/>
          <w:lang w:eastAsia="zh-CN"/>
        </w:rPr>
        <w:t>-1. The UE assume</w:t>
      </w:r>
      <w:r>
        <w:rPr>
          <w:rFonts w:eastAsia="SimSun" w:cs="Arial"/>
          <w:lang w:eastAsia="zh-CN"/>
        </w:rPr>
        <w:t>s</w:t>
      </w:r>
      <w:r w:rsidRPr="00B916EC">
        <w:rPr>
          <w:rFonts w:eastAsia="SimSun" w:cs="Arial" w:hint="eastAsia"/>
          <w:lang w:eastAsia="zh-CN"/>
        </w:rPr>
        <w:t xml:space="preserve"> a same value of total DAI in all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1_1</w:t>
      </w:r>
      <w:r w:rsidRPr="00B916EC">
        <w:rPr>
          <w:rFonts w:eastAsia="SimSun" w:cs="Arial" w:hint="eastAsia"/>
          <w:lang w:eastAsia="zh-CN"/>
        </w:rPr>
        <w:t xml:space="preserve"> in</w:t>
      </w:r>
      <w:r w:rsidRPr="00B916EC">
        <w:rPr>
          <w:rFonts w:eastAsia="SimSun" w:hint="eastAsia"/>
          <w:lang w:val="en-US" w:eastAsia="zh-CN"/>
        </w:rPr>
        <w:t xml:space="preserve"> </w:t>
      </w:r>
      <w:r w:rsidRPr="00B916EC">
        <w:rPr>
          <w:rFonts w:eastAsia="SimSun"/>
          <w:lang w:eastAsia="zh-CN"/>
        </w:rPr>
        <w:t xml:space="preserve">PDCCH monitoring occasion </w:t>
      </w:r>
      <w:r w:rsidRPr="00B916EC">
        <w:rPr>
          <w:position w:val="-6"/>
        </w:rPr>
        <w:object w:dxaOrig="220" w:dyaOrig="200" w14:anchorId="29E5FD7E">
          <v:shape id="_x0000_i1177" type="#_x0000_t75" style="width:9.75pt;height:9.75pt" o:ole="">
            <v:imagedata r:id="rId258" o:title=""/>
          </v:shape>
          <o:OLEObject Type="Embed" ProgID="Equation.3" ShapeID="_x0000_i1177" DrawAspect="Content" ObjectID="_1587583226" r:id="rId270"/>
        </w:object>
      </w:r>
      <w:r w:rsidRPr="00B916EC">
        <w:rPr>
          <w:rFonts w:eastAsia="SimSun" w:cs="Arial" w:hint="eastAsia"/>
          <w:lang w:eastAsia="zh-CN"/>
        </w:rPr>
        <w:t>.</w:t>
      </w:r>
    </w:p>
    <w:p w14:paraId="39F60401" w14:textId="77777777" w:rsidR="00FC1062" w:rsidRPr="00B916EC" w:rsidRDefault="00FC1062" w:rsidP="00FC1062">
      <w:pPr>
        <w:rPr>
          <w:rFonts w:eastAsia="SimSun"/>
          <w:lang w:eastAsia="zh-CN"/>
        </w:rPr>
      </w:pPr>
      <w:r w:rsidRPr="00B916EC">
        <w:rPr>
          <w:rFonts w:eastAsia="SimSun" w:cs="Arial"/>
          <w:lang w:eastAsia="zh-CN"/>
        </w:rPr>
        <w:t>I</w:t>
      </w:r>
      <w:r w:rsidRPr="00B916EC">
        <w:rPr>
          <w:rFonts w:eastAsia="SimSun" w:hint="eastAsia"/>
          <w:lang w:eastAsia="zh-CN"/>
        </w:rPr>
        <w:t xml:space="preserve">f the UE transmits HARQ-ACK </w:t>
      </w:r>
      <w:r>
        <w:rPr>
          <w:lang w:eastAsia="zh-CN"/>
        </w:rPr>
        <w:t xml:space="preserve">in a PUCCH </w:t>
      </w:r>
      <w:r>
        <w:rPr>
          <w:lang w:val="en-US" w:eastAsia="zh-CN"/>
        </w:rPr>
        <w:t xml:space="preserve">in slot </w:t>
      </w:r>
      <w:r w:rsidRPr="00F41046">
        <w:rPr>
          <w:position w:val="-6"/>
        </w:rPr>
        <w:object w:dxaOrig="180" w:dyaOrig="200" w14:anchorId="773A8969">
          <v:shape id="_x0000_i1178" type="#_x0000_t75" style="width:9pt;height:9.75pt" o:ole="">
            <v:imagedata r:id="rId271" o:title=""/>
          </v:shape>
          <o:OLEObject Type="Embed" ProgID="Equation.3" ShapeID="_x0000_i1178" DrawAspect="Content" ObjectID="_1587583227" r:id="rId272"/>
        </w:object>
      </w:r>
      <w:r>
        <w:t xml:space="preserve"> </w:t>
      </w:r>
      <w:r>
        <w:rPr>
          <w:lang w:eastAsia="zh-CN"/>
        </w:rPr>
        <w:t>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1BB67BA8">
          <v:shape id="_x0000_i1179" type="#_x0000_t75" style="width:88.5pt;height:19.5pt" o:ole="">
            <v:imagedata r:id="rId157" o:title=""/>
          </v:shape>
          <o:OLEObject Type="Embed" ProgID="Equation.3" ShapeID="_x0000_i1179" DrawAspect="Content" ObjectID="_1587583228" r:id="rId273"/>
        </w:object>
      </w:r>
      <w:r>
        <w:rPr>
          <w:rFonts w:eastAsia="SimSun"/>
          <w:lang w:eastAsia="zh-CN"/>
        </w:rPr>
        <w:t xml:space="preserve">, for a total number of </w:t>
      </w:r>
      <w:r w:rsidRPr="00B916EC">
        <w:rPr>
          <w:position w:val="-10"/>
        </w:rPr>
        <w:object w:dxaOrig="480" w:dyaOrig="300" w14:anchorId="42B28EE8">
          <v:shape id="_x0000_i1180" type="#_x0000_t75" style="width:24pt;height:15.75pt" o:ole="">
            <v:imagedata r:id="rId159" o:title=""/>
          </v:shape>
          <o:OLEObject Type="Embed" ProgID="Equation.3" ShapeID="_x0000_i1180" DrawAspect="Content" ObjectID="_1587583229" r:id="rId274"/>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2E045AF4" w14:textId="77777777" w:rsidR="00FC1062" w:rsidRPr="00B916EC" w:rsidRDefault="00FC1062" w:rsidP="00FC1062">
      <w:pPr>
        <w:pStyle w:val="B1"/>
        <w:rPr>
          <w:rFonts w:eastAsia="SimSun"/>
        </w:rPr>
      </w:pPr>
      <w:r w:rsidRPr="00B916EC">
        <w:rPr>
          <w:rFonts w:eastAsia="SimSun"/>
        </w:rPr>
        <w:t>S</w:t>
      </w:r>
      <w:r w:rsidRPr="00B916EC">
        <w:rPr>
          <w:rFonts w:eastAsia="SimSun" w:hint="eastAsia"/>
        </w:rPr>
        <w:t xml:space="preserve">et </w:t>
      </w:r>
      <w:r w:rsidRPr="00B916EC">
        <w:rPr>
          <w:position w:val="-6"/>
        </w:rPr>
        <w:object w:dxaOrig="460" w:dyaOrig="240" w14:anchorId="572140EF">
          <v:shape id="_x0000_i1181" type="#_x0000_t75" style="width:22.5pt;height:12.75pt" o:ole="">
            <v:imagedata r:id="rId170" o:title=""/>
          </v:shape>
          <o:OLEObject Type="Embed" ProgID="Equation.3" ShapeID="_x0000_i1181" DrawAspect="Content" ObjectID="_1587583230" r:id="rId275"/>
        </w:object>
      </w:r>
      <w:r w:rsidRPr="00B916EC">
        <w:rPr>
          <w:rFonts w:eastAsia="SimSun" w:hint="eastAsia"/>
        </w:rPr>
        <w:t xml:space="preserve"> </w:t>
      </w:r>
      <w:r w:rsidRPr="00B916EC">
        <w:rPr>
          <w:rFonts w:eastAsia="SimSun"/>
        </w:rPr>
        <w:t>–</w:t>
      </w:r>
      <w:r w:rsidRPr="00B916EC">
        <w:rPr>
          <w:rFonts w:eastAsia="SimSun" w:hint="eastAsia"/>
        </w:rPr>
        <w:t xml:space="preserve"> </w:t>
      </w:r>
      <w:r w:rsidRPr="00B916EC">
        <w:rPr>
          <w:rFonts w:eastAsia="SimSun"/>
        </w:rPr>
        <w:t xml:space="preserve">serving </w:t>
      </w:r>
      <w:r w:rsidRPr="00B916EC">
        <w:rPr>
          <w:rFonts w:eastAsia="SimSun" w:hint="eastAsia"/>
        </w:rPr>
        <w:t xml:space="preserve">cell index: lower indices </w:t>
      </w:r>
      <w:r w:rsidRPr="00B916EC">
        <w:rPr>
          <w:rFonts w:eastAsia="SimSun"/>
        </w:rPr>
        <w:t>correspond</w:t>
      </w:r>
      <w:r w:rsidRPr="00B916EC">
        <w:rPr>
          <w:rFonts w:eastAsia="SimSun" w:hint="eastAsia"/>
        </w:rPr>
        <w:t xml:space="preserve"> to lower RRC indices of corresponding cell</w:t>
      </w:r>
    </w:p>
    <w:p w14:paraId="78220C24" w14:textId="77777777" w:rsidR="00FC1062" w:rsidRPr="00B916EC" w:rsidRDefault="00FC1062" w:rsidP="00FC1062">
      <w:pPr>
        <w:pStyle w:val="B1"/>
        <w:ind w:left="270" w:hanging="14"/>
        <w:rPr>
          <w:rFonts w:eastAsia="SimSun"/>
        </w:rPr>
      </w:pPr>
      <w:r w:rsidRPr="00B916EC">
        <w:rPr>
          <w:rFonts w:eastAsia="SimSun" w:hint="eastAsia"/>
        </w:rPr>
        <w:t xml:space="preserve">Set </w:t>
      </w:r>
      <w:r w:rsidRPr="00B916EC">
        <w:rPr>
          <w:position w:val="-6"/>
        </w:rPr>
        <w:object w:dxaOrig="520" w:dyaOrig="240" w14:anchorId="31C4E4D2">
          <v:shape id="_x0000_i1182" type="#_x0000_t75" style="width:26.25pt;height:12.75pt" o:ole="">
            <v:imagedata r:id="rId178" o:title=""/>
          </v:shape>
          <o:OLEObject Type="Embed" ProgID="Equation.3" ShapeID="_x0000_i1182" DrawAspect="Content" ObjectID="_1587583231" r:id="rId276"/>
        </w:object>
      </w:r>
      <w:r w:rsidRPr="00B916EC">
        <w:rPr>
          <w:rFonts w:eastAsia="SimSun" w:hint="eastAsia"/>
        </w:rPr>
        <w:t xml:space="preserve"> </w:t>
      </w:r>
      <w:r w:rsidRPr="00B916EC">
        <w:rPr>
          <w:rFonts w:eastAsia="SimSun"/>
        </w:rPr>
        <w:t>–</w:t>
      </w:r>
      <w:r w:rsidRPr="00B916EC">
        <w:rPr>
          <w:rFonts w:eastAsia="SimSun" w:hint="eastAsia"/>
        </w:rPr>
        <w:t xml:space="preserve"> </w:t>
      </w:r>
      <w:r w:rsidRPr="00B916EC">
        <w:rPr>
          <w:rFonts w:eastAsia="SimSun"/>
        </w:rPr>
        <w:t xml:space="preserve">PDCCH with DCI format </w:t>
      </w:r>
      <w:r w:rsidRPr="00B916EC">
        <w:rPr>
          <w:rFonts w:eastAsia="SimSun"/>
          <w:lang w:val="en-US"/>
        </w:rPr>
        <w:t>1_0 or DCI format 1_1</w:t>
      </w:r>
      <w:r w:rsidRPr="00B916EC">
        <w:rPr>
          <w:rFonts w:eastAsia="SimSun"/>
        </w:rPr>
        <w:t xml:space="preserve"> monitoring occasion</w:t>
      </w:r>
      <w:r w:rsidRPr="00B916EC">
        <w:rPr>
          <w:rFonts w:eastAsia="SimSun" w:hint="eastAsia"/>
        </w:rPr>
        <w:t xml:space="preserve"> index: lower index corresponds to earlier </w:t>
      </w:r>
      <w:r w:rsidRPr="00B916EC">
        <w:rPr>
          <w:rFonts w:eastAsia="SimSun"/>
        </w:rPr>
        <w:t xml:space="preserve">PDCCH with DCI format </w:t>
      </w:r>
      <w:r w:rsidRPr="00B916EC">
        <w:rPr>
          <w:rFonts w:eastAsia="SimSun"/>
          <w:lang w:val="en-US"/>
        </w:rPr>
        <w:t>1_0 or DCI format 1_1</w:t>
      </w:r>
      <w:r w:rsidRPr="00B916EC">
        <w:rPr>
          <w:rFonts w:eastAsia="SimSun"/>
        </w:rPr>
        <w:t xml:space="preserve"> monitoring occasion</w:t>
      </w:r>
    </w:p>
    <w:p w14:paraId="4D38C88C" w14:textId="77777777" w:rsidR="00FC1062" w:rsidRPr="00B916EC" w:rsidRDefault="00FC1062" w:rsidP="00FC1062">
      <w:pPr>
        <w:pStyle w:val="B1"/>
        <w:rPr>
          <w:rFonts w:eastAsia="SimSun"/>
        </w:rPr>
      </w:pPr>
      <w:r w:rsidRPr="00B916EC">
        <w:rPr>
          <w:rFonts w:eastAsia="SimSun" w:hint="eastAsia"/>
        </w:rPr>
        <w:t xml:space="preserve">Set </w:t>
      </w:r>
      <w:r w:rsidRPr="00B916EC">
        <w:rPr>
          <w:position w:val="-10"/>
        </w:rPr>
        <w:object w:dxaOrig="480" w:dyaOrig="279" w14:anchorId="698B1784">
          <v:shape id="_x0000_i1183" type="#_x0000_t75" style="width:24pt;height:14.25pt" o:ole="">
            <v:imagedata r:id="rId172" o:title=""/>
          </v:shape>
          <o:OLEObject Type="Embed" ProgID="Equation.3" ShapeID="_x0000_i1183" DrawAspect="Content" ObjectID="_1587583232" r:id="rId277"/>
        </w:object>
      </w:r>
    </w:p>
    <w:p w14:paraId="16728C49" w14:textId="77777777" w:rsidR="00FC1062" w:rsidRPr="00B916EC" w:rsidRDefault="00FC1062" w:rsidP="00FC1062">
      <w:pPr>
        <w:pStyle w:val="B1"/>
        <w:rPr>
          <w:rFonts w:eastAsia="SimSun" w:cs="Arial"/>
        </w:rPr>
      </w:pPr>
      <w:r w:rsidRPr="00B916EC">
        <w:rPr>
          <w:rFonts w:eastAsia="SimSun" w:hint="eastAsia"/>
        </w:rPr>
        <w:t xml:space="preserve">Set </w:t>
      </w:r>
      <w:r w:rsidRPr="00B916EC">
        <w:rPr>
          <w:rFonts w:eastAsia="SimSun" w:cs="Arial"/>
          <w:position w:val="-12"/>
        </w:rPr>
        <w:object w:dxaOrig="740" w:dyaOrig="320" w14:anchorId="18120AE2">
          <v:shape id="_x0000_i1184" type="#_x0000_t75" style="width:38.25pt;height:15.75pt" o:ole="">
            <v:imagedata r:id="rId278" o:title=""/>
          </v:shape>
          <o:OLEObject Type="Embed" ProgID="Equation.3" ShapeID="_x0000_i1184" DrawAspect="Content" ObjectID="_1587583233" r:id="rId279"/>
        </w:object>
      </w:r>
    </w:p>
    <w:p w14:paraId="437C95CD" w14:textId="77777777" w:rsidR="00FC1062" w:rsidRPr="00B916EC" w:rsidRDefault="00FC1062" w:rsidP="00FC1062">
      <w:pPr>
        <w:pStyle w:val="B1"/>
        <w:rPr>
          <w:rFonts w:eastAsia="SimSun" w:cs="Arial"/>
        </w:rPr>
      </w:pPr>
      <w:r w:rsidRPr="00B916EC">
        <w:rPr>
          <w:rFonts w:eastAsia="SimSun" w:cs="Arial" w:hint="eastAsia"/>
        </w:rPr>
        <w:t xml:space="preserve">Set </w:t>
      </w:r>
      <w:r w:rsidRPr="00B916EC">
        <w:rPr>
          <w:rFonts w:eastAsia="SimSun" w:cs="Arial"/>
          <w:position w:val="-12"/>
        </w:rPr>
        <w:object w:dxaOrig="800" w:dyaOrig="320" w14:anchorId="0738311C">
          <v:shape id="_x0000_i1185" type="#_x0000_t75" style="width:39.75pt;height:15.75pt" o:ole="">
            <v:imagedata r:id="rId280" o:title=""/>
          </v:shape>
          <o:OLEObject Type="Embed" ProgID="Equation.3" ShapeID="_x0000_i1185" DrawAspect="Content" ObjectID="_1587583234" r:id="rId281"/>
        </w:object>
      </w:r>
    </w:p>
    <w:p w14:paraId="1D8BA5AD" w14:textId="77777777" w:rsidR="00FC1062" w:rsidRPr="00B916EC" w:rsidRDefault="00FC1062" w:rsidP="00FC1062">
      <w:pPr>
        <w:pStyle w:val="B1"/>
        <w:rPr>
          <w:rFonts w:eastAsia="SimSun"/>
        </w:rPr>
      </w:pPr>
      <w:r w:rsidRPr="00B916EC">
        <w:rPr>
          <w:rFonts w:eastAsia="SimSun" w:cs="Arial"/>
        </w:rPr>
        <w:t>S</w:t>
      </w:r>
      <w:r w:rsidRPr="00B916EC">
        <w:rPr>
          <w:rFonts w:eastAsia="SimSun" w:cs="Arial" w:hint="eastAsia"/>
        </w:rPr>
        <w:t xml:space="preserve">et </w:t>
      </w:r>
      <w:r w:rsidRPr="00B916EC">
        <w:rPr>
          <w:rFonts w:eastAsia="SimSun" w:cs="Arial"/>
          <w:position w:val="-10"/>
        </w:rPr>
        <w:object w:dxaOrig="620" w:dyaOrig="300" w14:anchorId="11C0AAB5">
          <v:shape id="_x0000_i1186" type="#_x0000_t75" style="width:32.25pt;height:15.75pt" o:ole="">
            <v:imagedata r:id="rId282" o:title=""/>
          </v:shape>
          <o:OLEObject Type="Embed" ProgID="Equation.3" ShapeID="_x0000_i1186" DrawAspect="Content" ObjectID="_1587583235" r:id="rId283"/>
        </w:object>
      </w:r>
    </w:p>
    <w:p w14:paraId="115FAD46" w14:textId="77777777" w:rsidR="00FC1062" w:rsidRPr="00B916EC" w:rsidRDefault="00FC1062" w:rsidP="00FC1062">
      <w:pPr>
        <w:pStyle w:val="B1"/>
        <w:rPr>
          <w:rFonts w:eastAsia="SimSun"/>
        </w:rPr>
      </w:pPr>
      <w:r w:rsidRPr="00B916EC">
        <w:rPr>
          <w:rFonts w:eastAsia="SimSun" w:hint="eastAsia"/>
        </w:rPr>
        <w:t xml:space="preserve">Set </w:t>
      </w:r>
      <w:r w:rsidRPr="00B916EC">
        <w:rPr>
          <w:position w:val="-10"/>
        </w:rPr>
        <w:object w:dxaOrig="460" w:dyaOrig="340" w14:anchorId="2761A9B0">
          <v:shape id="_x0000_i1187" type="#_x0000_t75" style="width:22.5pt;height:17.25pt" o:ole="">
            <v:imagedata r:id="rId174" o:title=""/>
          </v:shape>
          <o:OLEObject Type="Embed" ProgID="Equation.3" ShapeID="_x0000_i1187" DrawAspect="Content" ObjectID="_1587583236" r:id="rId284"/>
        </w:object>
      </w:r>
      <w:r w:rsidRPr="00B916EC">
        <w:t xml:space="preserve"> to the number of </w:t>
      </w:r>
      <w:r>
        <w:rPr>
          <w:lang w:val="en-US"/>
        </w:rPr>
        <w:t xml:space="preserve">serving </w:t>
      </w:r>
      <w:r w:rsidRPr="00B916EC">
        <w:t>cells configured by higher layers for the UE</w:t>
      </w:r>
    </w:p>
    <w:p w14:paraId="1E871E97" w14:textId="77777777" w:rsidR="00FC1062" w:rsidRPr="00B916EC" w:rsidRDefault="00FC1062" w:rsidP="00FC1062">
      <w:pPr>
        <w:pStyle w:val="B1"/>
        <w:rPr>
          <w:rFonts w:eastAsia="SimSun"/>
        </w:rPr>
      </w:pPr>
      <w:r w:rsidRPr="00B916EC">
        <w:rPr>
          <w:rFonts w:eastAsia="SimSun" w:hint="eastAsia"/>
        </w:rPr>
        <w:t xml:space="preserve">Set </w:t>
      </w:r>
      <w:r w:rsidRPr="00B916EC">
        <w:rPr>
          <w:rFonts w:eastAsia="SimSun" w:cs="Arial"/>
          <w:position w:val="-4"/>
        </w:rPr>
        <w:object w:dxaOrig="279" w:dyaOrig="220" w14:anchorId="68B786CC">
          <v:shape id="_x0000_i1188" type="#_x0000_t75" style="width:14.25pt;height:9.75pt" o:ole="">
            <v:imagedata r:id="rId285" o:title=""/>
          </v:shape>
          <o:OLEObject Type="Embed" ProgID="Equation.3" ShapeID="_x0000_i1188" DrawAspect="Content" ObjectID="_1587583237" r:id="rId286"/>
        </w:object>
      </w:r>
      <w:r w:rsidRPr="00B916EC">
        <w:rPr>
          <w:rFonts w:eastAsia="SimSun" w:hint="eastAsia"/>
        </w:rPr>
        <w:t xml:space="preserve"> to the number of</w:t>
      </w:r>
      <w:r w:rsidRPr="00B916EC">
        <w:rPr>
          <w:rFonts w:eastAsia="SimSun"/>
        </w:rPr>
        <w:t xml:space="preserve"> PDCCH monitoring occasion(s)</w:t>
      </w:r>
    </w:p>
    <w:p w14:paraId="40AD3742" w14:textId="77777777" w:rsidR="00FC1062" w:rsidRPr="00B916EC" w:rsidRDefault="00FC1062" w:rsidP="00FC1062">
      <w:pPr>
        <w:pStyle w:val="B1"/>
        <w:rPr>
          <w:rFonts w:eastAsia="SimSun"/>
        </w:rPr>
      </w:pPr>
      <w:r w:rsidRPr="00B916EC">
        <w:rPr>
          <w:rFonts w:eastAsia="SimSun" w:hint="eastAsia"/>
        </w:rPr>
        <w:t xml:space="preserve">while </w:t>
      </w:r>
      <w:r w:rsidRPr="00B916EC">
        <w:rPr>
          <w:rFonts w:eastAsia="SimSun" w:cs="Arial"/>
          <w:position w:val="-6"/>
        </w:rPr>
        <w:object w:dxaOrig="620" w:dyaOrig="240" w14:anchorId="63BB3359">
          <v:shape id="_x0000_i1189" type="#_x0000_t75" style="width:32.25pt;height:12.75pt" o:ole="">
            <v:imagedata r:id="rId287" o:title=""/>
          </v:shape>
          <o:OLEObject Type="Embed" ProgID="Equation.3" ShapeID="_x0000_i1189" DrawAspect="Content" ObjectID="_1587583238" r:id="rId288"/>
        </w:object>
      </w:r>
    </w:p>
    <w:p w14:paraId="502DC5DA" w14:textId="77777777" w:rsidR="00FC1062" w:rsidRPr="00B916EC" w:rsidRDefault="00FC1062" w:rsidP="00FC1062">
      <w:pPr>
        <w:pStyle w:val="B2"/>
        <w:rPr>
          <w:rFonts w:eastAsia="SimSun"/>
          <w:lang w:eastAsia="zh-CN"/>
        </w:rPr>
      </w:pPr>
      <w:r w:rsidRPr="00B916EC">
        <w:rPr>
          <w:rFonts w:eastAsia="SimSun"/>
        </w:rPr>
        <w:t xml:space="preserve">while </w:t>
      </w:r>
      <w:r w:rsidRPr="00000EE8">
        <w:rPr>
          <w:position w:val="-10"/>
        </w:rPr>
        <w:object w:dxaOrig="740" w:dyaOrig="340" w14:anchorId="1FADC51C">
          <v:shape id="_x0000_i1190" type="#_x0000_t75" style="width:38.25pt;height:17.25pt" o:ole="">
            <v:imagedata r:id="rId289" o:title=""/>
          </v:shape>
          <o:OLEObject Type="Embed" ProgID="Equation.3" ShapeID="_x0000_i1190" DrawAspect="Content" ObjectID="_1587583239" r:id="rId290"/>
        </w:object>
      </w:r>
    </w:p>
    <w:p w14:paraId="070C2519" w14:textId="77777777" w:rsidR="00FC1062" w:rsidRDefault="00FC1062" w:rsidP="00FC1062">
      <w:pPr>
        <w:pStyle w:val="B1"/>
        <w:ind w:left="567" w:firstLine="0"/>
        <w:rPr>
          <w:lang w:val="en-US"/>
        </w:rPr>
      </w:pPr>
      <w:r>
        <w:rPr>
          <w:lang w:val="en-US"/>
        </w:rPr>
        <w:t xml:space="preserve">if PDCCH monitoring occasion </w:t>
      </w:r>
      <w:r w:rsidRPr="00B916EC">
        <w:rPr>
          <w:position w:val="-6"/>
        </w:rPr>
        <w:object w:dxaOrig="220" w:dyaOrig="200" w14:anchorId="686F8C99">
          <v:shape id="_x0000_i1191" type="#_x0000_t75" style="width:9.75pt;height:9.75pt" o:ole="">
            <v:imagedata r:id="rId291" o:title=""/>
          </v:shape>
          <o:OLEObject Type="Embed" ProgID="Equation.3" ShapeID="_x0000_i1191" DrawAspect="Content" ObjectID="_1587583240" r:id="rId292"/>
        </w:object>
      </w:r>
      <w:r>
        <w:rPr>
          <w:lang w:val="en-US"/>
        </w:rPr>
        <w:t xml:space="preserve"> is before an active DL BWP change on serving cell </w:t>
      </w:r>
      <w:r w:rsidRPr="00EC60AD">
        <w:rPr>
          <w:position w:val="-6"/>
        </w:rPr>
        <w:object w:dxaOrig="160" w:dyaOrig="200" w14:anchorId="1A71CA16">
          <v:shape id="_x0000_i1192" type="#_x0000_t75" style="width:8.25pt;height:9.75pt" o:ole="">
            <v:imagedata r:id="rId293" o:title=""/>
          </v:shape>
          <o:OLEObject Type="Embed" ProgID="Equation.3" ShapeID="_x0000_i1192" DrawAspect="Content" ObjectID="_1587583241" r:id="rId294"/>
        </w:object>
      </w:r>
      <w:r>
        <w:rPr>
          <w:lang w:val="en-US"/>
        </w:rPr>
        <w:t xml:space="preserve"> or an active UL BWP change on the PCell and an active DL BWP change is not triggered by a DCI format 1_1 in PDCCH monitoring occasion </w:t>
      </w:r>
      <w:r w:rsidRPr="00B916EC">
        <w:rPr>
          <w:position w:val="-6"/>
        </w:rPr>
        <w:object w:dxaOrig="220" w:dyaOrig="200" w14:anchorId="1A62752D">
          <v:shape id="_x0000_i1193" type="#_x0000_t75" style="width:9.75pt;height:9.75pt" o:ole="">
            <v:imagedata r:id="rId291" o:title=""/>
          </v:shape>
          <o:OLEObject Type="Embed" ProgID="Equation.3" ShapeID="_x0000_i1193" DrawAspect="Content" ObjectID="_1587583242" r:id="rId295"/>
        </w:object>
      </w:r>
      <w:r>
        <w:rPr>
          <w:lang w:val="en-US"/>
        </w:rPr>
        <w:t xml:space="preserve">  </w:t>
      </w:r>
    </w:p>
    <w:p w14:paraId="77F7EEF2" w14:textId="77777777" w:rsidR="00FC1062" w:rsidRDefault="00FC1062" w:rsidP="00FC1062">
      <w:pPr>
        <w:pStyle w:val="B1"/>
        <w:ind w:left="270" w:firstLine="14"/>
        <w:rPr>
          <w:lang w:val="en-US"/>
        </w:rPr>
      </w:pPr>
      <w:r>
        <w:rPr>
          <w:lang w:val="en-US"/>
        </w:rPr>
        <w:tab/>
      </w:r>
      <w:r>
        <w:rPr>
          <w:lang w:val="en-US"/>
        </w:rPr>
        <w:tab/>
      </w:r>
      <w:r w:rsidRPr="000436FB">
        <w:rPr>
          <w:position w:val="-6"/>
        </w:rPr>
        <w:object w:dxaOrig="700" w:dyaOrig="240" w14:anchorId="4E360841">
          <v:shape id="_x0000_i1194" type="#_x0000_t75" style="width:36pt;height:12.75pt" o:ole="">
            <v:imagedata r:id="rId296" o:title=""/>
          </v:shape>
          <o:OLEObject Type="Embed" ProgID="Equation.3" ShapeID="_x0000_i1194" DrawAspect="Content" ObjectID="_1587583243" r:id="rId297"/>
        </w:object>
      </w:r>
      <w:r>
        <w:rPr>
          <w:lang w:val="en-US"/>
        </w:rPr>
        <w:t>;</w:t>
      </w:r>
    </w:p>
    <w:p w14:paraId="7D96A2F6" w14:textId="77777777" w:rsidR="00FC1062" w:rsidRPr="00EC60AD" w:rsidRDefault="00FC1062" w:rsidP="00FC1062">
      <w:pPr>
        <w:pStyle w:val="B1"/>
        <w:ind w:left="554" w:firstLine="14"/>
        <w:rPr>
          <w:lang w:val="en-US"/>
        </w:rPr>
      </w:pPr>
      <w:r>
        <w:rPr>
          <w:lang w:val="en-US"/>
        </w:rPr>
        <w:t xml:space="preserve">else  </w:t>
      </w:r>
    </w:p>
    <w:p w14:paraId="16F6AAAF" w14:textId="77777777" w:rsidR="00FC1062" w:rsidRPr="00B916EC" w:rsidRDefault="00FC1062" w:rsidP="00FC1062">
      <w:pPr>
        <w:pStyle w:val="B3"/>
        <w:ind w:left="900" w:hanging="49"/>
        <w:rPr>
          <w:rFonts w:eastAsia="SimSun"/>
          <w:lang w:eastAsia="zh-CN"/>
        </w:rPr>
      </w:pPr>
      <w:r w:rsidRPr="00B916EC">
        <w:rPr>
          <w:rFonts w:eastAsia="SimSun" w:hint="eastAsia"/>
          <w:lang w:eastAsia="zh-CN"/>
        </w:rPr>
        <w:t xml:space="preserve">if there is a PDSCH on serving cell </w:t>
      </w:r>
      <w:r w:rsidRPr="00B916EC">
        <w:rPr>
          <w:position w:val="-6"/>
        </w:rPr>
        <w:object w:dxaOrig="160" w:dyaOrig="200" w14:anchorId="09E77557">
          <v:shape id="_x0000_i1195" type="#_x0000_t75" style="width:8.25pt;height:9.75pt" o:ole="">
            <v:imagedata r:id="rId191" o:title=""/>
          </v:shape>
          <o:OLEObject Type="Embed" ProgID="Equation.3" ShapeID="_x0000_i1195" DrawAspect="Content" ObjectID="_1587583244" r:id="rId298"/>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Pr="00B916EC">
        <w:rPr>
          <w:rFonts w:eastAsia="SimSun" w:cs="Arial"/>
          <w:position w:val="-6"/>
          <w:lang w:eastAsia="zh-CN"/>
        </w:rPr>
        <w:object w:dxaOrig="220" w:dyaOrig="200" w14:anchorId="0F8D4846">
          <v:shape id="_x0000_i1196" type="#_x0000_t75" style="width:9.75pt;height:9.75pt" o:ole="">
            <v:imagedata r:id="rId299" o:title=""/>
          </v:shape>
          <o:OLEObject Type="Embed" ProgID="Equation.3" ShapeID="_x0000_i1196" DrawAspect="Content" ObjectID="_1587583245" r:id="rId300"/>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downlink SPS release on serving cell </w:t>
      </w:r>
      <w:r w:rsidRPr="00B916EC">
        <w:rPr>
          <w:position w:val="-6"/>
        </w:rPr>
        <w:object w:dxaOrig="160" w:dyaOrig="200" w14:anchorId="3A1A6BB7">
          <v:shape id="_x0000_i1197" type="#_x0000_t75" style="width:8.25pt;height:9.75pt" o:ole="">
            <v:imagedata r:id="rId182" o:title=""/>
          </v:shape>
          <o:OLEObject Type="Embed" ProgID="Equation.3" ShapeID="_x0000_i1197" DrawAspect="Content" ObjectID="_1587583246" r:id="rId301"/>
        </w:object>
      </w:r>
      <w:r w:rsidRPr="00B916EC">
        <w:rPr>
          <w:rFonts w:eastAsia="SimSun" w:hint="eastAsia"/>
          <w:lang w:eastAsia="zh-CN"/>
        </w:rPr>
        <w:t xml:space="preserve"> </w:t>
      </w:r>
    </w:p>
    <w:p w14:paraId="0FFEC408" w14:textId="77777777" w:rsidR="00FC1062" w:rsidRPr="00B916EC" w:rsidRDefault="00FC1062" w:rsidP="00FC1062">
      <w:pPr>
        <w:pStyle w:val="B4"/>
        <w:rPr>
          <w:rFonts w:eastAsia="SimSun"/>
          <w:lang w:eastAsia="zh-CN"/>
        </w:rPr>
      </w:pPr>
      <w:r w:rsidRPr="00B916EC">
        <w:rPr>
          <w:rFonts w:eastAsia="SimSun" w:hint="eastAsia"/>
          <w:lang w:eastAsia="zh-CN"/>
        </w:rPr>
        <w:t xml:space="preserve">if </w:t>
      </w:r>
      <w:r w:rsidRPr="00B916EC">
        <w:rPr>
          <w:rFonts w:eastAsia="SimSun"/>
          <w:position w:val="-12"/>
          <w:lang w:eastAsia="zh-CN"/>
        </w:rPr>
        <w:object w:dxaOrig="1359" w:dyaOrig="360" w14:anchorId="22A30D7F">
          <v:shape id="_x0000_i1198" type="#_x0000_t75" style="width:67.5pt;height:18pt" o:ole="">
            <v:imagedata r:id="rId302" o:title=""/>
          </v:shape>
          <o:OLEObject Type="Embed" ProgID="Equation.3" ShapeID="_x0000_i1198" DrawAspect="Content" ObjectID="_1587583247" r:id="rId303"/>
        </w:object>
      </w:r>
    </w:p>
    <w:p w14:paraId="3BB3332F" w14:textId="77777777" w:rsidR="00FC1062" w:rsidRPr="00B916EC" w:rsidRDefault="00FC1062" w:rsidP="00FC1062">
      <w:pPr>
        <w:pStyle w:val="B5"/>
        <w:rPr>
          <w:rFonts w:eastAsia="SimSun"/>
          <w:i/>
          <w:lang w:eastAsia="zh-CN"/>
        </w:rPr>
      </w:pPr>
      <w:r w:rsidRPr="00B916EC">
        <w:rPr>
          <w:position w:val="-10"/>
        </w:rPr>
        <w:object w:dxaOrig="720" w:dyaOrig="279" w14:anchorId="64497596">
          <v:shape id="_x0000_i1199" type="#_x0000_t75" style="width:36pt;height:14.25pt" o:ole="">
            <v:imagedata r:id="rId304" o:title=""/>
          </v:shape>
          <o:OLEObject Type="Embed" ProgID="Equation.3" ShapeID="_x0000_i1199" DrawAspect="Content" ObjectID="_1587583248" r:id="rId305"/>
        </w:object>
      </w:r>
    </w:p>
    <w:p w14:paraId="64BF6877" w14:textId="77777777" w:rsidR="00FC1062" w:rsidRPr="00B916EC" w:rsidRDefault="00FC1062" w:rsidP="00FC1062">
      <w:pPr>
        <w:pStyle w:val="B4"/>
        <w:rPr>
          <w:rFonts w:eastAsia="SimSun" w:cs="Arial"/>
          <w:lang w:eastAsia="zh-CN"/>
        </w:rPr>
      </w:pPr>
      <w:r w:rsidRPr="00B916EC">
        <w:rPr>
          <w:rFonts w:eastAsia="SimSun" w:hint="eastAsia"/>
          <w:lang w:eastAsia="zh-CN"/>
        </w:rPr>
        <w:t>end if</w:t>
      </w:r>
    </w:p>
    <w:p w14:paraId="1E1787A2" w14:textId="77777777" w:rsidR="00FC1062" w:rsidRPr="00B916EC" w:rsidRDefault="00FC1062" w:rsidP="00FC1062">
      <w:pPr>
        <w:pStyle w:val="B4"/>
        <w:rPr>
          <w:rFonts w:eastAsia="SimSun" w:cs="Arial"/>
          <w:lang w:eastAsia="zh-CN"/>
        </w:rPr>
      </w:pPr>
      <w:r w:rsidRPr="00B916EC">
        <w:rPr>
          <w:rFonts w:eastAsia="SimSun" w:cs="Arial"/>
          <w:position w:val="-12"/>
          <w:lang w:eastAsia="zh-CN"/>
        </w:rPr>
        <w:object w:dxaOrig="1340" w:dyaOrig="360" w14:anchorId="7130DB06">
          <v:shape id="_x0000_i1200" type="#_x0000_t75" style="width:69pt;height:18pt" o:ole="">
            <v:imagedata r:id="rId306" o:title=""/>
          </v:shape>
          <o:OLEObject Type="Embed" ProgID="Equation.3" ShapeID="_x0000_i1200" DrawAspect="Content" ObjectID="_1587583249" r:id="rId307"/>
        </w:object>
      </w:r>
    </w:p>
    <w:p w14:paraId="07BB02A2" w14:textId="77777777" w:rsidR="00FC1062" w:rsidRPr="00B916EC" w:rsidRDefault="00FC1062" w:rsidP="00FC1062">
      <w:pPr>
        <w:pStyle w:val="B4"/>
        <w:rPr>
          <w:rFonts w:cs="Arial"/>
          <w:lang w:eastAsia="zh-CN"/>
        </w:rPr>
      </w:pPr>
      <w:r w:rsidRPr="00B916EC">
        <w:rPr>
          <w:lang w:eastAsia="zh-CN"/>
        </w:rPr>
        <w:t xml:space="preserve">if </w:t>
      </w:r>
      <w:r w:rsidRPr="00B916EC">
        <w:rPr>
          <w:rFonts w:cs="Arial"/>
          <w:position w:val="-12"/>
          <w:lang w:eastAsia="zh-CN"/>
        </w:rPr>
        <w:object w:dxaOrig="1060" w:dyaOrig="360" w14:anchorId="7A4F65B8">
          <v:shape id="_x0000_i1201" type="#_x0000_t75" style="width:52.5pt;height:18pt" o:ole="">
            <v:imagedata r:id="rId308" o:title=""/>
          </v:shape>
          <o:OLEObject Type="Embed" ProgID="Equation.3" ShapeID="_x0000_i1201" DrawAspect="Content" ObjectID="_1587583250" r:id="rId309"/>
        </w:object>
      </w:r>
    </w:p>
    <w:p w14:paraId="2C60BDD8" w14:textId="77777777" w:rsidR="00FC1062" w:rsidRPr="00B916EC" w:rsidRDefault="00FC1062" w:rsidP="00FC1062">
      <w:pPr>
        <w:pStyle w:val="B5"/>
        <w:rPr>
          <w:lang w:eastAsia="zh-CN"/>
        </w:rPr>
      </w:pPr>
      <w:r w:rsidRPr="00B916EC">
        <w:rPr>
          <w:position w:val="-12"/>
          <w:lang w:eastAsia="zh-CN"/>
        </w:rPr>
        <w:object w:dxaOrig="1420" w:dyaOrig="360" w14:anchorId="52FE3D74">
          <v:shape id="_x0000_i1202" type="#_x0000_t75" style="width:70.5pt;height:18pt" o:ole="">
            <v:imagedata r:id="rId310" o:title=""/>
          </v:shape>
          <o:OLEObject Type="Embed" ProgID="Equation.3" ShapeID="_x0000_i1202" DrawAspect="Content" ObjectID="_1587583251" r:id="rId311"/>
        </w:object>
      </w:r>
    </w:p>
    <w:p w14:paraId="165FDBC4" w14:textId="77777777" w:rsidR="00FC1062" w:rsidRPr="00B916EC" w:rsidRDefault="00FC1062" w:rsidP="00FC1062">
      <w:pPr>
        <w:pStyle w:val="B4"/>
        <w:rPr>
          <w:rFonts w:eastAsia="SimSun"/>
          <w:lang w:eastAsia="zh-CN"/>
        </w:rPr>
      </w:pPr>
      <w:r w:rsidRPr="00B916EC">
        <w:rPr>
          <w:lang w:eastAsia="zh-CN"/>
        </w:rPr>
        <w:t>else</w:t>
      </w:r>
      <w:r w:rsidRPr="00B916EC">
        <w:rPr>
          <w:rFonts w:eastAsia="SimSun"/>
          <w:lang w:eastAsia="zh-CN"/>
        </w:rPr>
        <w:t xml:space="preserve"> </w:t>
      </w:r>
    </w:p>
    <w:p w14:paraId="767EAEF0" w14:textId="77777777" w:rsidR="00FC1062" w:rsidRPr="00B916EC" w:rsidRDefault="00FC1062" w:rsidP="00FC1062">
      <w:pPr>
        <w:pStyle w:val="B5"/>
        <w:rPr>
          <w:rFonts w:eastAsia="SimSun"/>
          <w:lang w:eastAsia="zh-CN"/>
        </w:rPr>
      </w:pPr>
      <w:r w:rsidRPr="00B916EC">
        <w:rPr>
          <w:rFonts w:eastAsia="SimSun"/>
          <w:position w:val="-14"/>
          <w:lang w:eastAsia="zh-CN"/>
        </w:rPr>
        <w:object w:dxaOrig="1520" w:dyaOrig="400" w14:anchorId="7E885D7C">
          <v:shape id="_x0000_i1203" type="#_x0000_t75" style="width:76.5pt;height:21pt" o:ole="">
            <v:imagedata r:id="rId312" o:title=""/>
          </v:shape>
          <o:OLEObject Type="Embed" ProgID="Equation.3" ShapeID="_x0000_i1203" DrawAspect="Content" ObjectID="_1587583252" r:id="rId313"/>
        </w:object>
      </w:r>
    </w:p>
    <w:p w14:paraId="750A2AFD" w14:textId="77777777" w:rsidR="00FC1062" w:rsidRDefault="00FC1062" w:rsidP="00FC1062">
      <w:pPr>
        <w:pStyle w:val="B4"/>
        <w:ind w:left="1170" w:hanging="36"/>
        <w:rPr>
          <w:rFonts w:eastAsia="SimSun"/>
          <w:lang w:eastAsia="zh-CN"/>
        </w:rPr>
      </w:pPr>
      <w:r>
        <w:rPr>
          <w:rFonts w:eastAsia="SimSun"/>
          <w:lang w:eastAsia="zh-CN"/>
        </w:rPr>
        <w:t>end if</w:t>
      </w:r>
    </w:p>
    <w:p w14:paraId="22202B37" w14:textId="77777777" w:rsidR="00FC1062" w:rsidRPr="00B916EC" w:rsidRDefault="00FC1062" w:rsidP="00FC1062">
      <w:pPr>
        <w:pStyle w:val="B4"/>
        <w:ind w:left="1170" w:hanging="36"/>
        <w:rPr>
          <w:rFonts w:eastAsia="SimSun"/>
          <w:lang w:eastAsia="zh-CN"/>
        </w:rPr>
      </w:pPr>
      <w:r w:rsidRPr="00B916EC">
        <w:rPr>
          <w:rFonts w:eastAsia="SimSun" w:hint="eastAsia"/>
          <w:lang w:eastAsia="zh-CN"/>
        </w:rPr>
        <w:lastRenderedPageBreak/>
        <w:t xml:space="preserve">if the higher layer parameter </w:t>
      </w:r>
      <w:r w:rsidRPr="00435CFD">
        <w:rPr>
          <w:i/>
        </w:rPr>
        <w:t>harq-ACK-SpatialBundlingPUCCH</w:t>
      </w:r>
      <w:r w:rsidRPr="00B916EC">
        <w:rPr>
          <w:rFonts w:eastAsia="SimSun" w:hint="eastAsia"/>
          <w:lang w:eastAsia="zh-CN"/>
        </w:rPr>
        <w:t xml:space="preserve"> </w:t>
      </w:r>
      <w:r>
        <w:rPr>
          <w:rFonts w:eastAsia="SimSun"/>
          <w:lang w:eastAsia="zh-CN"/>
        </w:rPr>
        <w:t xml:space="preserve">is not provided </w:t>
      </w:r>
      <w:r w:rsidRPr="00B916EC">
        <w:rPr>
          <w:rFonts w:eastAsia="SimSun" w:hint="eastAsia"/>
          <w:lang w:eastAsia="zh-CN"/>
        </w:rPr>
        <w:t xml:space="preserve">and </w:t>
      </w:r>
      <w:r w:rsidRPr="00B916EC">
        <w:rPr>
          <w:rFonts w:eastAsia="SimSun"/>
          <w:position w:val="-6"/>
          <w:lang w:eastAsia="zh-CN"/>
        </w:rPr>
        <w:object w:dxaOrig="220" w:dyaOrig="200" w14:anchorId="50774FCA">
          <v:shape id="_x0000_i1204" type="#_x0000_t75" style="width:9.75pt;height:9.75pt" o:ole="">
            <v:imagedata r:id="rId299" o:title=""/>
          </v:shape>
          <o:OLEObject Type="Embed" ProgID="Equation.3" ShapeID="_x0000_i1204" DrawAspect="Content" ObjectID="_1587583253" r:id="rId314"/>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Pr>
          <w:rFonts w:eastAsia="SimSun"/>
          <w:lang w:eastAsia="zh-CN"/>
        </w:rPr>
        <w:t xml:space="preserve">1_0 or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by higher layer parameter</w:t>
      </w:r>
      <w:r w:rsidRPr="00B916EC">
        <w:rPr>
          <w:rFonts w:eastAsia="SimSun" w:hint="eastAsia"/>
          <w:lang w:eastAsia="zh-CN"/>
        </w:rPr>
        <w:t xml:space="preserve">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w:t>
      </w:r>
      <w:r>
        <w:rPr>
          <w:rFonts w:eastAsia="SimSun"/>
          <w:lang w:eastAsia="zh-CN"/>
        </w:rPr>
        <w:t>for</w:t>
      </w:r>
      <w:r w:rsidRPr="00B916EC">
        <w:rPr>
          <w:rFonts w:eastAsia="SimSun" w:hint="eastAsia"/>
          <w:lang w:eastAsia="zh-CN"/>
        </w:rPr>
        <w:t xml:space="preserve"> at least one configured </w:t>
      </w:r>
      <w:r>
        <w:rPr>
          <w:rFonts w:cs="Arial"/>
          <w:lang w:eastAsia="zh-CN"/>
        </w:rPr>
        <w:t xml:space="preserve">DL BWP of at least one </w:t>
      </w:r>
      <w:r w:rsidRPr="00B916EC">
        <w:rPr>
          <w:rFonts w:eastAsia="SimSun" w:hint="eastAsia"/>
          <w:lang w:eastAsia="zh-CN"/>
        </w:rPr>
        <w:t>serving cell,</w:t>
      </w:r>
    </w:p>
    <w:p w14:paraId="4726A7D5" w14:textId="77777777" w:rsidR="00FC1062" w:rsidRPr="00B916EC" w:rsidRDefault="00FC1062" w:rsidP="00FC1062">
      <w:pPr>
        <w:pStyle w:val="B5"/>
        <w:rPr>
          <w:rFonts w:eastAsia="SimSun"/>
          <w:lang w:eastAsia="zh-CN"/>
        </w:rPr>
      </w:pPr>
      <w:r w:rsidRPr="00B916EC">
        <w:rPr>
          <w:position w:val="-20"/>
        </w:rPr>
        <w:object w:dxaOrig="1219" w:dyaOrig="440" w14:anchorId="0C3CC809">
          <v:shape id="_x0000_i1205" type="#_x0000_t75" style="width:61.5pt;height:21.75pt" o:ole="">
            <v:imagedata r:id="rId315" o:title=""/>
          </v:shape>
          <o:OLEObject Type="Embed" ProgID="Equation.3" ShapeID="_x0000_i1205" DrawAspect="Content" ObjectID="_1587583254" r:id="rId316"/>
        </w:object>
      </w:r>
      <w:r w:rsidRPr="00B916EC">
        <w:t xml:space="preserve"> </w:t>
      </w:r>
      <w:r w:rsidRPr="00B916EC">
        <w:rPr>
          <w:rFonts w:eastAsia="SimSun" w:hint="eastAsia"/>
          <w:lang w:eastAsia="zh-CN"/>
        </w:rPr>
        <w:t xml:space="preserve">= </w:t>
      </w:r>
      <w:r w:rsidRPr="00B916EC">
        <w:t>HARQ-ACK bit corresponding to the first transport block of this cell</w:t>
      </w:r>
    </w:p>
    <w:p w14:paraId="310181D4" w14:textId="77777777" w:rsidR="00FC1062" w:rsidRPr="00B916EC" w:rsidRDefault="00FC1062" w:rsidP="00FC1062">
      <w:pPr>
        <w:pStyle w:val="B5"/>
        <w:rPr>
          <w:rFonts w:eastAsia="SimSun"/>
          <w:lang w:eastAsia="zh-CN"/>
        </w:rPr>
      </w:pPr>
      <w:r w:rsidRPr="00B916EC">
        <w:rPr>
          <w:position w:val="-20"/>
        </w:rPr>
        <w:object w:dxaOrig="1359" w:dyaOrig="440" w14:anchorId="12D2B7F8">
          <v:shape id="_x0000_i1206" type="#_x0000_t75" style="width:67.5pt;height:21.75pt" o:ole="">
            <v:imagedata r:id="rId317" o:title=""/>
          </v:shape>
          <o:OLEObject Type="Embed" ProgID="Equation.3" ShapeID="_x0000_i1206" DrawAspect="Content" ObjectID="_1587583255" r:id="rId318"/>
        </w:object>
      </w:r>
      <w:r w:rsidRPr="00B916EC">
        <w:t xml:space="preserve"> </w:t>
      </w:r>
      <w:r w:rsidRPr="00B916EC">
        <w:rPr>
          <w:rFonts w:eastAsia="SimSun" w:hint="eastAsia"/>
          <w:lang w:eastAsia="zh-CN"/>
        </w:rPr>
        <w:t>=</w:t>
      </w:r>
      <w:r w:rsidRPr="00B916EC">
        <w:t xml:space="preserve"> HARQ-ACK bit corresponding to the </w:t>
      </w:r>
      <w:r w:rsidRPr="00B916EC">
        <w:rPr>
          <w:rFonts w:eastAsia="SimSun" w:hint="eastAsia"/>
          <w:lang w:eastAsia="zh-CN"/>
        </w:rPr>
        <w:t>second</w:t>
      </w:r>
      <w:r w:rsidRPr="00B916EC">
        <w:t xml:space="preserve"> transport block of this cell</w:t>
      </w:r>
    </w:p>
    <w:p w14:paraId="21DE67A0" w14:textId="77777777" w:rsidR="00FC1062" w:rsidRPr="00B916EC" w:rsidRDefault="00FC1062" w:rsidP="00FC1062">
      <w:pPr>
        <w:pStyle w:val="B5"/>
        <w:rPr>
          <w:rFonts w:eastAsia="SimSun"/>
          <w:lang w:eastAsia="zh-CN"/>
        </w:rPr>
      </w:pPr>
      <w:r w:rsidRPr="00B916EC">
        <w:rPr>
          <w:rFonts w:eastAsia="SimSun" w:cs="Arial"/>
          <w:position w:val="-12"/>
          <w:lang w:eastAsia="zh-CN"/>
        </w:rPr>
        <w:object w:dxaOrig="4320" w:dyaOrig="360" w14:anchorId="38E86F80">
          <v:shape id="_x0000_i1207" type="#_x0000_t75" style="width:3in;height:18pt" o:ole="">
            <v:imagedata r:id="rId319" o:title=""/>
          </v:shape>
          <o:OLEObject Type="Embed" ProgID="Equation.3" ShapeID="_x0000_i1207" DrawAspect="Content" ObjectID="_1587583256" r:id="rId320"/>
        </w:object>
      </w:r>
    </w:p>
    <w:p w14:paraId="6C3A3525" w14:textId="77777777" w:rsidR="00FC1062" w:rsidRPr="00B916EC" w:rsidRDefault="00FC1062" w:rsidP="00FC1062">
      <w:pPr>
        <w:pStyle w:val="B4"/>
        <w:ind w:left="1170" w:hanging="36"/>
        <w:rPr>
          <w:rFonts w:eastAsia="SimSun"/>
          <w:lang w:eastAsia="zh-CN"/>
        </w:rPr>
      </w:pPr>
      <w:r w:rsidRPr="00B916EC">
        <w:rPr>
          <w:rFonts w:eastAsia="SimSun" w:hint="eastAsia"/>
          <w:lang w:eastAsia="zh-CN"/>
        </w:rPr>
        <w:t xml:space="preserve">elseif the higher layer parameter </w:t>
      </w:r>
      <w:r w:rsidRPr="00435CFD">
        <w:rPr>
          <w:i/>
        </w:rPr>
        <w:t>harq-ACK-SpatialBundlingPUCCH</w:t>
      </w:r>
      <w:r w:rsidRPr="00B916EC">
        <w:rPr>
          <w:rFonts w:eastAsia="SimSun" w:hint="eastAsia"/>
          <w:lang w:eastAsia="zh-CN"/>
        </w:rPr>
        <w:t xml:space="preserve"> </w:t>
      </w:r>
      <w:r>
        <w:rPr>
          <w:rFonts w:eastAsia="SimSun"/>
          <w:lang w:eastAsia="zh-CN"/>
        </w:rPr>
        <w:t xml:space="preserve">is provided </w:t>
      </w:r>
      <w:r w:rsidRPr="00B916EC">
        <w:rPr>
          <w:rFonts w:eastAsia="SimSun" w:hint="eastAsia"/>
          <w:lang w:eastAsia="zh-CN"/>
        </w:rPr>
        <w:t xml:space="preserve">and </w:t>
      </w:r>
      <w:r w:rsidRPr="00B916EC">
        <w:rPr>
          <w:rFonts w:eastAsia="SimSun"/>
          <w:position w:val="-6"/>
          <w:lang w:eastAsia="zh-CN"/>
        </w:rPr>
        <w:object w:dxaOrig="220" w:dyaOrig="200" w14:anchorId="480A4323">
          <v:shape id="_x0000_i1208" type="#_x0000_t75" style="width:9.75pt;height:9.75pt" o:ole="">
            <v:imagedata r:id="rId299" o:title=""/>
          </v:shape>
          <o:OLEObject Type="Embed" ProgID="Equation.3" ShapeID="_x0000_i1208" DrawAspect="Content" ObjectID="_1587583257" r:id="rId321"/>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by higher layer parameter</w:t>
      </w:r>
      <w:r w:rsidRPr="00B916EC">
        <w:rPr>
          <w:rFonts w:eastAsia="SimSun" w:hint="eastAsia"/>
          <w:lang w:eastAsia="zh-CN"/>
        </w:rPr>
        <w:t xml:space="preserve">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in at least one configured </w:t>
      </w:r>
      <w:r>
        <w:rPr>
          <w:rFonts w:cs="Arial"/>
          <w:lang w:eastAsia="zh-CN"/>
        </w:rPr>
        <w:t xml:space="preserve">DL BWP of a </w:t>
      </w:r>
      <w:r w:rsidRPr="00B916EC">
        <w:rPr>
          <w:rFonts w:eastAsia="SimSun" w:hint="eastAsia"/>
          <w:lang w:eastAsia="zh-CN"/>
        </w:rPr>
        <w:t>serving cell,</w:t>
      </w:r>
    </w:p>
    <w:p w14:paraId="1015CC59" w14:textId="77777777" w:rsidR="00FC1062" w:rsidRPr="00B916EC" w:rsidRDefault="00FC1062" w:rsidP="00FC1062">
      <w:pPr>
        <w:pStyle w:val="B5"/>
        <w:ind w:left="1440" w:hanging="22"/>
        <w:rPr>
          <w:rFonts w:eastAsia="SimSun"/>
          <w:lang w:eastAsia="zh-CN"/>
        </w:rPr>
      </w:pPr>
      <w:r w:rsidRPr="00B916EC">
        <w:rPr>
          <w:position w:val="-20"/>
        </w:rPr>
        <w:object w:dxaOrig="1100" w:dyaOrig="440" w14:anchorId="4CBE740D">
          <v:shape id="_x0000_i1209" type="#_x0000_t75" style="width:54.75pt;height:21.75pt" o:ole="">
            <v:imagedata r:id="rId322" o:title=""/>
          </v:shape>
          <o:OLEObject Type="Embed" ProgID="Equation.3" ShapeID="_x0000_i1209" DrawAspect="Content" ObjectID="_1587583258" r:id="rId323"/>
        </w:object>
      </w:r>
      <w:r w:rsidRPr="00B916EC">
        <w:t xml:space="preserve"> </w:t>
      </w:r>
      <w:r w:rsidRPr="00B916EC">
        <w:rPr>
          <w:rFonts w:eastAsia="SimSun" w:hint="eastAsia"/>
          <w:lang w:eastAsia="zh-CN"/>
        </w:rPr>
        <w:t xml:space="preserve">= </w:t>
      </w:r>
      <w:r w:rsidRPr="00B916EC">
        <w:t>binary AND operation of the HARQ-ACK bits corresponding to the first and second transport blocks of this cell</w:t>
      </w:r>
    </w:p>
    <w:p w14:paraId="2F4D2835" w14:textId="77777777" w:rsidR="00FC1062" w:rsidRPr="00B916EC" w:rsidRDefault="00FC1062" w:rsidP="00FC1062">
      <w:pPr>
        <w:pStyle w:val="B5"/>
        <w:rPr>
          <w:rFonts w:eastAsia="SimSun"/>
          <w:lang w:eastAsia="zh-CN"/>
        </w:rPr>
      </w:pPr>
      <w:r w:rsidRPr="00B916EC">
        <w:rPr>
          <w:rFonts w:eastAsia="SimSun" w:cs="Arial"/>
          <w:position w:val="-12"/>
          <w:lang w:eastAsia="zh-CN"/>
        </w:rPr>
        <w:object w:dxaOrig="2280" w:dyaOrig="360" w14:anchorId="4176E480">
          <v:shape id="_x0000_i1210" type="#_x0000_t75" style="width:114pt;height:18pt" o:ole="">
            <v:imagedata r:id="rId324" o:title=""/>
          </v:shape>
          <o:OLEObject Type="Embed" ProgID="Equation.3" ShapeID="_x0000_i1210" DrawAspect="Content" ObjectID="_1587583259" r:id="rId325"/>
        </w:object>
      </w:r>
    </w:p>
    <w:p w14:paraId="3E0C43BC" w14:textId="77777777" w:rsidR="00FC1062" w:rsidRPr="00B916EC" w:rsidRDefault="00FC1062" w:rsidP="00FC1062">
      <w:pPr>
        <w:pStyle w:val="B4"/>
        <w:rPr>
          <w:rFonts w:eastAsia="SimSun"/>
          <w:lang w:eastAsia="zh-CN"/>
        </w:rPr>
      </w:pPr>
      <w:r w:rsidRPr="00B916EC">
        <w:rPr>
          <w:rFonts w:eastAsia="SimSun" w:hint="eastAsia"/>
          <w:lang w:eastAsia="zh-CN"/>
        </w:rPr>
        <w:t>else</w:t>
      </w:r>
    </w:p>
    <w:p w14:paraId="778F4BE6" w14:textId="77777777" w:rsidR="00FC1062" w:rsidRPr="00B916EC" w:rsidRDefault="00FC1062" w:rsidP="00FC1062">
      <w:pPr>
        <w:pStyle w:val="B5"/>
      </w:pPr>
      <w:r w:rsidRPr="00B916EC">
        <w:rPr>
          <w:position w:val="-20"/>
        </w:rPr>
        <w:object w:dxaOrig="1100" w:dyaOrig="440" w14:anchorId="0928CACF">
          <v:shape id="_x0000_i1211" type="#_x0000_t75" style="width:54.75pt;height:21.75pt" o:ole="">
            <v:imagedata r:id="rId326" o:title=""/>
          </v:shape>
          <o:OLEObject Type="Embed" ProgID="Equation.3" ShapeID="_x0000_i1211" DrawAspect="Content" ObjectID="_1587583260" r:id="rId327"/>
        </w:object>
      </w:r>
      <w:r w:rsidRPr="00B916EC">
        <w:t xml:space="preserve"> </w:t>
      </w:r>
      <w:r w:rsidRPr="00B916EC">
        <w:rPr>
          <w:rFonts w:eastAsia="SimSun" w:hint="eastAsia"/>
          <w:lang w:eastAsia="zh-CN"/>
        </w:rPr>
        <w:t>=</w:t>
      </w:r>
      <w:r w:rsidRPr="00B916EC">
        <w:t xml:space="preserve"> HARQ-ACK bit of this cell</w:t>
      </w:r>
    </w:p>
    <w:p w14:paraId="4F5FB722" w14:textId="77777777" w:rsidR="00FC1062" w:rsidRDefault="00FC1062" w:rsidP="00FC1062">
      <w:pPr>
        <w:pStyle w:val="B5"/>
        <w:rPr>
          <w:rFonts w:eastAsia="SimSun" w:cs="Arial"/>
          <w:lang w:eastAsia="zh-CN"/>
        </w:rPr>
      </w:pPr>
      <w:r w:rsidRPr="00B916EC">
        <w:rPr>
          <w:rFonts w:eastAsia="SimSun" w:cs="Arial"/>
          <w:position w:val="-12"/>
          <w:lang w:eastAsia="zh-CN"/>
        </w:rPr>
        <w:object w:dxaOrig="2280" w:dyaOrig="360" w14:anchorId="7CF92589">
          <v:shape id="_x0000_i1212" type="#_x0000_t75" style="width:114pt;height:18pt" o:ole="">
            <v:imagedata r:id="rId328" o:title=""/>
          </v:shape>
          <o:OLEObject Type="Embed" ProgID="Equation.3" ShapeID="_x0000_i1212" DrawAspect="Content" ObjectID="_1587583261" r:id="rId329"/>
        </w:object>
      </w:r>
    </w:p>
    <w:p w14:paraId="26016181" w14:textId="77777777" w:rsidR="00FC1062" w:rsidRPr="00B916EC" w:rsidRDefault="00FC1062" w:rsidP="00FC1062">
      <w:pPr>
        <w:pStyle w:val="B4"/>
        <w:ind w:left="1170" w:hanging="36"/>
        <w:rPr>
          <w:rFonts w:eastAsia="SimSun"/>
          <w:lang w:eastAsia="zh-CN"/>
        </w:rPr>
      </w:pPr>
      <w:r>
        <w:rPr>
          <w:rFonts w:eastAsia="SimSun"/>
          <w:lang w:eastAsia="zh-CN"/>
        </w:rPr>
        <w:t>end if</w:t>
      </w:r>
    </w:p>
    <w:p w14:paraId="1E0656A6" w14:textId="77777777" w:rsidR="00FC1062" w:rsidRPr="00B916EC" w:rsidRDefault="00FC1062" w:rsidP="00FC1062">
      <w:pPr>
        <w:pStyle w:val="B3"/>
        <w:rPr>
          <w:rFonts w:eastAsia="SimSun"/>
          <w:lang w:eastAsia="zh-CN"/>
        </w:rPr>
      </w:pPr>
      <w:r w:rsidRPr="00B916EC">
        <w:rPr>
          <w:rFonts w:eastAsia="SimSun" w:hint="eastAsia"/>
          <w:lang w:eastAsia="zh-CN"/>
        </w:rPr>
        <w:t>end if</w:t>
      </w:r>
    </w:p>
    <w:p w14:paraId="7436EE66" w14:textId="77777777" w:rsidR="00FC1062" w:rsidRPr="00B916EC" w:rsidRDefault="00FC1062" w:rsidP="00FC1062">
      <w:pPr>
        <w:pStyle w:val="B3"/>
        <w:rPr>
          <w:rFonts w:eastAsia="SimSun"/>
          <w:lang w:eastAsia="zh-CN"/>
        </w:rPr>
      </w:pPr>
      <w:r w:rsidRPr="00B916EC">
        <w:rPr>
          <w:position w:val="-6"/>
        </w:rPr>
        <w:object w:dxaOrig="700" w:dyaOrig="240" w14:anchorId="7D21FDC4">
          <v:shape id="_x0000_i1213" type="#_x0000_t75" style="width:34.5pt;height:12.75pt" o:ole="">
            <v:imagedata r:id="rId223" o:title=""/>
          </v:shape>
          <o:OLEObject Type="Embed" ProgID="Equation.3" ShapeID="_x0000_i1213" DrawAspect="Content" ObjectID="_1587583262" r:id="rId330"/>
        </w:object>
      </w:r>
    </w:p>
    <w:p w14:paraId="7A64C5EC" w14:textId="77777777" w:rsidR="00FC1062" w:rsidRPr="009C612A" w:rsidRDefault="00FC1062" w:rsidP="00FC1062">
      <w:pPr>
        <w:pStyle w:val="B2"/>
        <w:rPr>
          <w:rFonts w:eastAsia="SimSun"/>
          <w:lang w:val="en-US" w:eastAsia="zh-CN"/>
        </w:rPr>
      </w:pPr>
      <w:r>
        <w:rPr>
          <w:rFonts w:eastAsia="SimSun"/>
          <w:lang w:val="en-US" w:eastAsia="zh-CN"/>
        </w:rPr>
        <w:t>end if</w:t>
      </w:r>
    </w:p>
    <w:p w14:paraId="0709ED24" w14:textId="77777777" w:rsidR="00FC1062" w:rsidRPr="00B916EC" w:rsidRDefault="00FC1062" w:rsidP="00FC1062">
      <w:pPr>
        <w:pStyle w:val="B2"/>
        <w:rPr>
          <w:rFonts w:eastAsia="SimSun"/>
          <w:lang w:eastAsia="zh-CN"/>
        </w:rPr>
      </w:pPr>
      <w:r w:rsidRPr="00B916EC">
        <w:rPr>
          <w:rFonts w:eastAsia="SimSun" w:hint="eastAsia"/>
          <w:lang w:eastAsia="zh-CN"/>
        </w:rPr>
        <w:t>end while</w:t>
      </w:r>
    </w:p>
    <w:p w14:paraId="22DB420A" w14:textId="77777777" w:rsidR="00FC1062" w:rsidRPr="00B916EC" w:rsidRDefault="00FC1062" w:rsidP="00FC1062">
      <w:pPr>
        <w:pStyle w:val="B2"/>
        <w:rPr>
          <w:rFonts w:eastAsia="SimSun"/>
          <w:i/>
          <w:lang w:eastAsia="zh-CN"/>
        </w:rPr>
      </w:pPr>
      <w:r w:rsidRPr="00B916EC">
        <w:rPr>
          <w:position w:val="-6"/>
        </w:rPr>
        <w:object w:dxaOrig="820" w:dyaOrig="240" w14:anchorId="1C1131EE">
          <v:shape id="_x0000_i1214" type="#_x0000_t75" style="width:40.5pt;height:12.75pt" o:ole="">
            <v:imagedata r:id="rId221" o:title=""/>
          </v:shape>
          <o:OLEObject Type="Embed" ProgID="Equation.3" ShapeID="_x0000_i1214" DrawAspect="Content" ObjectID="_1587583263" r:id="rId331"/>
        </w:object>
      </w:r>
    </w:p>
    <w:p w14:paraId="508149CE" w14:textId="77777777" w:rsidR="00FC1062" w:rsidRPr="00B916EC" w:rsidRDefault="00FC1062" w:rsidP="00FC1062">
      <w:pPr>
        <w:pStyle w:val="B1"/>
        <w:rPr>
          <w:rFonts w:eastAsia="SimSun"/>
        </w:rPr>
      </w:pPr>
      <w:r w:rsidRPr="00B916EC">
        <w:rPr>
          <w:rFonts w:eastAsia="SimSun" w:hint="eastAsia"/>
        </w:rPr>
        <w:t>end while</w:t>
      </w:r>
    </w:p>
    <w:p w14:paraId="0AF94B51" w14:textId="77777777" w:rsidR="00FC1062" w:rsidRPr="00B916EC" w:rsidRDefault="00FC1062" w:rsidP="00FC1062">
      <w:pPr>
        <w:pStyle w:val="B1"/>
        <w:rPr>
          <w:rFonts w:eastAsia="SimSun" w:cs="Arial"/>
        </w:rPr>
      </w:pPr>
      <w:r w:rsidRPr="00B916EC">
        <w:rPr>
          <w:rFonts w:eastAsia="SimSun" w:hint="eastAsia"/>
        </w:rPr>
        <w:t xml:space="preserve">if </w:t>
      </w:r>
      <w:r w:rsidRPr="00B916EC">
        <w:rPr>
          <w:rFonts w:eastAsia="SimSun" w:cs="Arial"/>
          <w:position w:val="-12"/>
        </w:rPr>
        <w:object w:dxaOrig="1040" w:dyaOrig="320" w14:anchorId="5AB53653">
          <v:shape id="_x0000_i1215" type="#_x0000_t75" style="width:52.5pt;height:15.75pt" o:ole="">
            <v:imagedata r:id="rId332" o:title=""/>
          </v:shape>
          <o:OLEObject Type="Embed" ProgID="Equation.3" ShapeID="_x0000_i1215" DrawAspect="Content" ObjectID="_1587583264" r:id="rId333"/>
        </w:object>
      </w:r>
    </w:p>
    <w:p w14:paraId="18CB0FFC" w14:textId="77777777" w:rsidR="00FC1062" w:rsidRPr="00B916EC" w:rsidRDefault="00FC1062" w:rsidP="00FC1062">
      <w:pPr>
        <w:pStyle w:val="B2"/>
        <w:rPr>
          <w:rFonts w:eastAsia="SimSun"/>
          <w:i/>
          <w:lang w:eastAsia="zh-CN"/>
        </w:rPr>
      </w:pPr>
      <w:r w:rsidRPr="00B916EC">
        <w:rPr>
          <w:position w:val="-10"/>
        </w:rPr>
        <w:object w:dxaOrig="720" w:dyaOrig="279" w14:anchorId="74F1F733">
          <v:shape id="_x0000_i1216" type="#_x0000_t75" style="width:36pt;height:14.25pt" o:ole="">
            <v:imagedata r:id="rId304" o:title=""/>
          </v:shape>
          <o:OLEObject Type="Embed" ProgID="Equation.3" ShapeID="_x0000_i1216" DrawAspect="Content" ObjectID="_1587583265" r:id="rId334"/>
        </w:object>
      </w:r>
    </w:p>
    <w:p w14:paraId="4130FACF" w14:textId="77777777" w:rsidR="00FC1062" w:rsidRPr="00B916EC" w:rsidRDefault="00FC1062" w:rsidP="00FC1062">
      <w:pPr>
        <w:pStyle w:val="B1"/>
        <w:rPr>
          <w:rFonts w:eastAsia="SimSun" w:cs="Arial"/>
        </w:rPr>
      </w:pPr>
      <w:r w:rsidRPr="00B916EC">
        <w:rPr>
          <w:rFonts w:eastAsia="SimSun" w:hint="eastAsia"/>
        </w:rPr>
        <w:t>end if</w:t>
      </w:r>
    </w:p>
    <w:p w14:paraId="0F129CE3" w14:textId="77777777" w:rsidR="00FC1062" w:rsidRPr="00B916EC" w:rsidRDefault="00FC1062" w:rsidP="00FC1062">
      <w:pPr>
        <w:pStyle w:val="B1"/>
        <w:ind w:left="270" w:firstLine="14"/>
        <w:rPr>
          <w:rFonts w:eastAsia="SimSun" w:cs="Arial"/>
        </w:rPr>
      </w:pPr>
      <w:r w:rsidRPr="00B916EC">
        <w:rPr>
          <w:rFonts w:eastAsia="SimSun" w:cs="Arial" w:hint="eastAsia"/>
        </w:rPr>
        <w:t xml:space="preserve">if the higher layer parameter </w:t>
      </w:r>
      <w:r w:rsidRPr="00435CFD">
        <w:rPr>
          <w:i/>
        </w:rPr>
        <w:t>harq-ACK-SpatialBundlingPUCCH</w:t>
      </w:r>
      <w:r w:rsidRPr="00B916EC">
        <w:rPr>
          <w:rFonts w:eastAsia="SimSun" w:hint="eastAsia"/>
        </w:rPr>
        <w:t xml:space="preserve"> </w:t>
      </w:r>
      <w:r>
        <w:rPr>
          <w:rFonts w:eastAsia="SimSun"/>
          <w:lang w:val="en-US"/>
        </w:rPr>
        <w:t xml:space="preserve">is not provided </w:t>
      </w:r>
      <w:r w:rsidRPr="00B916EC">
        <w:rPr>
          <w:rFonts w:eastAsia="SimSun"/>
          <w:lang w:val="en-US"/>
        </w:rPr>
        <w:t xml:space="preserve">and </w:t>
      </w:r>
      <w:r w:rsidRPr="00B916EC">
        <w:rPr>
          <w:rFonts w:eastAsia="SimSun" w:hint="eastAsia"/>
        </w:rPr>
        <w:t>the</w:t>
      </w:r>
      <w:r w:rsidRPr="00B916EC">
        <w:rPr>
          <w:rFonts w:eastAsia="SimSun" w:cs="Arial" w:hint="eastAsia"/>
        </w:rPr>
        <w:t xml:space="preserve"> UE is configured </w:t>
      </w:r>
      <w:r w:rsidRPr="00B916EC">
        <w:rPr>
          <w:rFonts w:eastAsia="SimSun" w:cs="Arial"/>
        </w:rPr>
        <w:t>by higher layer parameter</w:t>
      </w:r>
      <w:r w:rsidRPr="00B916EC">
        <w:rPr>
          <w:rFonts w:eastAsia="SimSun" w:cs="Arial" w:hint="eastAsia"/>
        </w:rPr>
        <w:t xml:space="preserve"> </w:t>
      </w:r>
      <w:r w:rsidRPr="00435CFD">
        <w:rPr>
          <w:i/>
        </w:rPr>
        <w:t>maxNrofCodeWordsScheduledByDCI</w:t>
      </w:r>
      <w:r w:rsidRPr="00B916EC">
        <w:rPr>
          <w:rFonts w:eastAsia="SimSun" w:cs="Arial"/>
        </w:rPr>
        <w:t xml:space="preserve"> </w:t>
      </w:r>
      <w:r w:rsidRPr="00B916EC">
        <w:rPr>
          <w:rFonts w:eastAsia="SimSun" w:cs="Arial" w:hint="eastAsia"/>
        </w:rPr>
        <w:t xml:space="preserve">with </w:t>
      </w:r>
      <w:r w:rsidRPr="00B916EC">
        <w:rPr>
          <w:rFonts w:eastAsia="SimSun" w:cs="Arial"/>
        </w:rPr>
        <w:t>reception of</w:t>
      </w:r>
      <w:r w:rsidRPr="00B916EC">
        <w:rPr>
          <w:rFonts w:eastAsia="SimSun" w:cs="Arial" w:hint="eastAsia"/>
        </w:rPr>
        <w:t xml:space="preserve"> two transport blocks </w:t>
      </w:r>
      <w:r>
        <w:rPr>
          <w:rFonts w:eastAsia="SimSun" w:cs="Arial"/>
        </w:rPr>
        <w:t>for</w:t>
      </w:r>
      <w:r w:rsidRPr="00B916EC">
        <w:rPr>
          <w:rFonts w:eastAsia="SimSun" w:cs="Arial" w:hint="eastAsia"/>
        </w:rPr>
        <w:t xml:space="preserve"> at least one configured </w:t>
      </w:r>
      <w:r>
        <w:rPr>
          <w:rFonts w:cs="Arial"/>
        </w:rPr>
        <w:t xml:space="preserve">DL BWP of a </w:t>
      </w:r>
      <w:r w:rsidRPr="00B916EC">
        <w:rPr>
          <w:rFonts w:eastAsia="SimSun" w:cs="Arial" w:hint="eastAsia"/>
        </w:rPr>
        <w:t>serving cell,</w:t>
      </w:r>
    </w:p>
    <w:p w14:paraId="58196118" w14:textId="77777777" w:rsidR="00FC1062" w:rsidRPr="00B916EC" w:rsidRDefault="00FC1062" w:rsidP="00FC1062">
      <w:pPr>
        <w:pStyle w:val="B2"/>
        <w:rPr>
          <w:rFonts w:eastAsia="SimSun"/>
          <w:lang w:eastAsia="zh-CN"/>
        </w:rPr>
      </w:pPr>
      <w:r w:rsidRPr="00B916EC">
        <w:rPr>
          <w:rFonts w:eastAsia="SimSun"/>
          <w:position w:val="-12"/>
          <w:lang w:eastAsia="zh-CN"/>
        </w:rPr>
        <w:object w:dxaOrig="1920" w:dyaOrig="360" w14:anchorId="01A552B2">
          <v:shape id="_x0000_i1217" type="#_x0000_t75" style="width:96pt;height:18pt" o:ole="">
            <v:imagedata r:id="rId335" o:title=""/>
          </v:shape>
          <o:OLEObject Type="Embed" ProgID="Equation.3" ShapeID="_x0000_i1217" DrawAspect="Content" ObjectID="_1587583266" r:id="rId336"/>
        </w:object>
      </w:r>
    </w:p>
    <w:p w14:paraId="60AEAB23" w14:textId="77777777" w:rsidR="00FC1062" w:rsidRPr="00B916EC" w:rsidRDefault="00FC1062" w:rsidP="00FC1062">
      <w:pPr>
        <w:pStyle w:val="B1"/>
        <w:rPr>
          <w:rFonts w:eastAsia="SimSun"/>
        </w:rPr>
      </w:pPr>
      <w:r w:rsidRPr="00B916EC">
        <w:rPr>
          <w:rFonts w:eastAsia="SimSun" w:hint="eastAsia"/>
        </w:rPr>
        <w:t>else</w:t>
      </w:r>
    </w:p>
    <w:p w14:paraId="27E83A41" w14:textId="77777777" w:rsidR="00FC1062" w:rsidRDefault="00FC1062" w:rsidP="00FC1062">
      <w:pPr>
        <w:pStyle w:val="B2"/>
        <w:rPr>
          <w:rFonts w:eastAsia="SimSun"/>
          <w:lang w:eastAsia="zh-CN"/>
        </w:rPr>
      </w:pPr>
      <w:r w:rsidRPr="00B916EC">
        <w:rPr>
          <w:rFonts w:eastAsia="SimSun"/>
          <w:position w:val="-12"/>
          <w:lang w:eastAsia="zh-CN"/>
        </w:rPr>
        <w:object w:dxaOrig="1600" w:dyaOrig="360" w14:anchorId="3E62312F">
          <v:shape id="_x0000_i1218" type="#_x0000_t75" style="width:80.25pt;height:18pt" o:ole="">
            <v:imagedata r:id="rId337" o:title=""/>
          </v:shape>
          <o:OLEObject Type="Embed" ProgID="Equation.3" ShapeID="_x0000_i1218" DrawAspect="Content" ObjectID="_1587583267" r:id="rId338"/>
        </w:object>
      </w:r>
    </w:p>
    <w:p w14:paraId="130F8F9B" w14:textId="77777777" w:rsidR="00FC1062" w:rsidRPr="00A45058" w:rsidRDefault="00FC1062" w:rsidP="00FC1062">
      <w:pPr>
        <w:pStyle w:val="B1"/>
        <w:rPr>
          <w:rFonts w:eastAsia="SimSun"/>
        </w:rPr>
      </w:pPr>
      <w:r>
        <w:rPr>
          <w:rFonts w:eastAsia="SimSun"/>
        </w:rPr>
        <w:t>end if</w:t>
      </w:r>
    </w:p>
    <w:p w14:paraId="5704E56E" w14:textId="77777777" w:rsidR="00FC1062" w:rsidRDefault="00FC1062" w:rsidP="00FC1062">
      <w:pPr>
        <w:pStyle w:val="B1"/>
      </w:pPr>
      <w:r w:rsidRPr="00B916EC">
        <w:rPr>
          <w:position w:val="-10"/>
        </w:rPr>
        <w:object w:dxaOrig="1260" w:dyaOrig="340" w14:anchorId="5805AC98">
          <v:shape id="_x0000_i1219" type="#_x0000_t75" style="width:63.75pt;height:16.5pt" o:ole="">
            <v:imagedata r:id="rId339" o:title=""/>
          </v:shape>
          <o:OLEObject Type="Embed" ProgID="Equation.3" ShapeID="_x0000_i1219" DrawAspect="Content" ObjectID="_1587583268" r:id="rId340"/>
        </w:object>
      </w:r>
      <w:r w:rsidRPr="00B916EC">
        <w:rPr>
          <w:rFonts w:eastAsia="SimSun" w:hint="eastAsia"/>
        </w:rPr>
        <w:t xml:space="preserve"> for any </w:t>
      </w:r>
      <w:r w:rsidRPr="00B916EC">
        <w:rPr>
          <w:position w:val="-10"/>
        </w:rPr>
        <w:object w:dxaOrig="1860" w:dyaOrig="340" w14:anchorId="6CBB2453">
          <v:shape id="_x0000_i1220" type="#_x0000_t75" style="width:93.75pt;height:16.5pt" o:ole="">
            <v:imagedata r:id="rId341" o:title=""/>
          </v:shape>
          <o:OLEObject Type="Embed" ProgID="Equation.3" ShapeID="_x0000_i1220" DrawAspect="Content" ObjectID="_1587583269" r:id="rId342"/>
        </w:object>
      </w:r>
    </w:p>
    <w:p w14:paraId="71E288AC" w14:textId="77777777" w:rsidR="00FC1062" w:rsidRDefault="00FC1062" w:rsidP="00FC1062">
      <w:pPr>
        <w:pStyle w:val="B1"/>
      </w:pPr>
      <w:r w:rsidRPr="00B916EC">
        <w:t>S</w:t>
      </w:r>
      <w:r w:rsidRPr="00B916EC">
        <w:rPr>
          <w:rFonts w:hint="eastAsia"/>
        </w:rPr>
        <w:t xml:space="preserve">et </w:t>
      </w:r>
      <w:r w:rsidRPr="00B916EC">
        <w:rPr>
          <w:position w:val="-6"/>
        </w:rPr>
        <w:object w:dxaOrig="460" w:dyaOrig="240" w14:anchorId="626D6D93">
          <v:shape id="_x0000_i1221" type="#_x0000_t75" style="width:22.5pt;height:12.75pt" o:ole="">
            <v:imagedata r:id="rId170" o:title=""/>
          </v:shape>
          <o:OLEObject Type="Embed" ProgID="Equation.3" ShapeID="_x0000_i1221" DrawAspect="Content" ObjectID="_1587583270" r:id="rId343"/>
        </w:object>
      </w:r>
      <w:r w:rsidRPr="00B916EC">
        <w:rPr>
          <w:rFonts w:hint="eastAsia"/>
        </w:rPr>
        <w:t xml:space="preserve"> </w:t>
      </w:r>
    </w:p>
    <w:p w14:paraId="1AA214EA" w14:textId="77777777" w:rsidR="00FC1062" w:rsidRPr="0009732E" w:rsidRDefault="00FC1062" w:rsidP="00FC1062">
      <w:pPr>
        <w:pStyle w:val="B2"/>
        <w:rPr>
          <w:lang w:eastAsia="zh-CN"/>
        </w:rPr>
      </w:pPr>
      <w:r w:rsidRPr="00B916EC">
        <w:t xml:space="preserve">while </w:t>
      </w:r>
      <w:r w:rsidRPr="00CE7AD8">
        <w:rPr>
          <w:position w:val="-10"/>
        </w:rPr>
        <w:object w:dxaOrig="740" w:dyaOrig="340" w14:anchorId="1B11901F">
          <v:shape id="_x0000_i1222" type="#_x0000_t75" style="width:38.25pt;height:17.25pt" o:ole="">
            <v:imagedata r:id="rId344" o:title=""/>
          </v:shape>
          <o:OLEObject Type="Embed" ProgID="Equation.3" ShapeID="_x0000_i1222" DrawAspect="Content" ObjectID="_1587583271" r:id="rId345"/>
        </w:object>
      </w:r>
    </w:p>
    <w:p w14:paraId="5709142C" w14:textId="77777777" w:rsidR="00FC1062" w:rsidRPr="00B916EC" w:rsidRDefault="00FC1062" w:rsidP="00FC1062">
      <w:pPr>
        <w:pStyle w:val="B3"/>
        <w:ind w:left="810" w:firstLine="41"/>
        <w:rPr>
          <w:rFonts w:eastAsia="SimSun"/>
          <w:lang w:eastAsia="zh-CN"/>
        </w:rPr>
      </w:pPr>
      <w:r w:rsidRPr="00B916EC">
        <w:rPr>
          <w:rFonts w:eastAsia="SimSun"/>
          <w:lang w:eastAsia="zh-CN"/>
        </w:rPr>
        <w:lastRenderedPageBreak/>
        <w:t xml:space="preserve">if SPS PDSCH transmission is activated for a UE and the UE is configured to receive SPS PDSCH </w:t>
      </w:r>
      <w:r>
        <w:rPr>
          <w:rFonts w:eastAsia="SimSun"/>
          <w:lang w:eastAsia="zh-CN"/>
        </w:rPr>
        <w:t xml:space="preserve">in a slot </w:t>
      </w:r>
      <w:r w:rsidRPr="00CE503F">
        <w:rPr>
          <w:position w:val="-12"/>
        </w:rPr>
        <w:object w:dxaOrig="660" w:dyaOrig="320" w14:anchorId="0BD2C870">
          <v:shape id="_x0000_i1223" type="#_x0000_t75" style="width:32.25pt;height:15.75pt" o:ole="">
            <v:imagedata r:id="rId346" o:title=""/>
          </v:shape>
          <o:OLEObject Type="Embed" ProgID="Equation.3" ShapeID="_x0000_i1223" DrawAspect="Content" ObjectID="_1587583272" r:id="rId347"/>
        </w:object>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sidRPr="00B916EC">
        <w:rPr>
          <w:position w:val="-6"/>
        </w:rPr>
        <w:object w:dxaOrig="160" w:dyaOrig="200" w14:anchorId="306015A1">
          <v:shape id="_x0000_i1224" type="#_x0000_t75" style="width:8.25pt;height:9.75pt" o:ole="">
            <v:imagedata r:id="rId182" o:title=""/>
          </v:shape>
          <o:OLEObject Type="Embed" ProgID="Equation.3" ShapeID="_x0000_i1224" DrawAspect="Content" ObjectID="_1587583273" r:id="rId348"/>
        </w:object>
      </w:r>
      <w:r>
        <w:t xml:space="preserve">, where </w:t>
      </w:r>
      <w:r w:rsidRPr="00CE503F">
        <w:rPr>
          <w:position w:val="-12"/>
        </w:rPr>
        <w:object w:dxaOrig="360" w:dyaOrig="320" w14:anchorId="712A8A04">
          <v:shape id="_x0000_i1225" type="#_x0000_t75" style="width:17.25pt;height:15.75pt" o:ole="">
            <v:imagedata r:id="rId349" o:title=""/>
          </v:shape>
          <o:OLEObject Type="Embed" ProgID="Equation.3" ShapeID="_x0000_i1225" DrawAspect="Content" ObjectID="_1587583274" r:id="rId350"/>
        </w:object>
      </w:r>
      <w:r>
        <w:t xml:space="preserve"> is the PDSCH-to-HARQ-feedback timing value for SPS PDSCH on </w:t>
      </w:r>
      <w:r w:rsidRPr="00B916EC">
        <w:rPr>
          <w:rFonts w:hint="eastAsia"/>
          <w:lang w:eastAsia="zh-CN"/>
        </w:rPr>
        <w:t xml:space="preserve">serving cell </w:t>
      </w:r>
      <w:r w:rsidRPr="00B916EC">
        <w:rPr>
          <w:position w:val="-6"/>
        </w:rPr>
        <w:object w:dxaOrig="160" w:dyaOrig="200" w14:anchorId="07FDB511">
          <v:shape id="_x0000_i1226" type="#_x0000_t75" style="width:8.25pt;height:9.75pt" o:ole="">
            <v:imagedata r:id="rId182" o:title=""/>
          </v:shape>
          <o:OLEObject Type="Embed" ProgID="Equation.3" ShapeID="_x0000_i1226" DrawAspect="Content" ObjectID="_1587583275" r:id="rId351"/>
        </w:object>
      </w:r>
    </w:p>
    <w:p w14:paraId="1257BA8C" w14:textId="77777777" w:rsidR="00FC1062" w:rsidRPr="00B916EC" w:rsidRDefault="00FC1062" w:rsidP="00FC1062">
      <w:pPr>
        <w:pStyle w:val="B4"/>
        <w:rPr>
          <w:rFonts w:eastAsia="SimSun"/>
          <w:lang w:eastAsia="zh-CN"/>
        </w:rPr>
      </w:pPr>
      <w:r w:rsidRPr="00B916EC">
        <w:rPr>
          <w:rFonts w:eastAsia="SimSun"/>
          <w:position w:val="-6"/>
          <w:lang w:eastAsia="zh-CN"/>
        </w:rPr>
        <w:object w:dxaOrig="1380" w:dyaOrig="300" w14:anchorId="2B17F929">
          <v:shape id="_x0000_i1227" type="#_x0000_t75" style="width:69.75pt;height:15.75pt" o:ole="">
            <v:imagedata r:id="rId352" o:title=""/>
          </v:shape>
          <o:OLEObject Type="Embed" ProgID="Equation.3" ShapeID="_x0000_i1227" DrawAspect="Content" ObjectID="_1587583276" r:id="rId353"/>
        </w:object>
      </w:r>
    </w:p>
    <w:p w14:paraId="4A9C492D" w14:textId="77777777" w:rsidR="00FC1062" w:rsidRPr="00B916EC" w:rsidRDefault="00FC1062" w:rsidP="00FC1062">
      <w:pPr>
        <w:pStyle w:val="B4"/>
        <w:rPr>
          <w:rFonts w:eastAsia="SimSun"/>
          <w:lang w:eastAsia="zh-CN"/>
        </w:rPr>
      </w:pPr>
      <w:r w:rsidRPr="00B916EC">
        <w:rPr>
          <w:rFonts w:eastAsia="SimSun"/>
          <w:position w:val="-14"/>
          <w:lang w:eastAsia="zh-CN"/>
        </w:rPr>
        <w:object w:dxaOrig="620" w:dyaOrig="380" w14:anchorId="51BE6546">
          <v:shape id="_x0000_i1228" type="#_x0000_t75" style="width:32.25pt;height:19.5pt" o:ole="">
            <v:imagedata r:id="rId354" o:title=""/>
          </v:shape>
          <o:OLEObject Type="Embed" ProgID="Equation.3" ShapeID="_x0000_i1228" DrawAspect="Content" ObjectID="_1587583277" r:id="rId355"/>
        </w:object>
      </w:r>
      <w:r w:rsidRPr="00B916EC">
        <w:rPr>
          <w:rFonts w:eastAsia="SimSun" w:hint="eastAsia"/>
          <w:lang w:eastAsia="zh-CN"/>
        </w:rPr>
        <w:t>=</w:t>
      </w:r>
      <w:r w:rsidRPr="00B916EC">
        <w:t xml:space="preserve"> HARQ-ACK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68B025A7" w14:textId="77777777" w:rsidR="00FC1062" w:rsidRDefault="00FC1062" w:rsidP="00FC1062">
      <w:pPr>
        <w:pStyle w:val="B3"/>
        <w:rPr>
          <w:rFonts w:eastAsia="SimSun"/>
          <w:lang w:eastAsia="zh-CN"/>
        </w:rPr>
      </w:pPr>
      <w:r w:rsidRPr="00B916EC">
        <w:rPr>
          <w:rFonts w:eastAsia="SimSun" w:hint="eastAsia"/>
          <w:lang w:eastAsia="zh-CN"/>
        </w:rPr>
        <w:t>end if</w:t>
      </w:r>
    </w:p>
    <w:p w14:paraId="48A15D7F" w14:textId="77777777" w:rsidR="00FC1062" w:rsidRDefault="00FC1062" w:rsidP="00FC1062">
      <w:pPr>
        <w:pStyle w:val="B3"/>
        <w:rPr>
          <w:rFonts w:eastAsia="SimSun"/>
          <w:lang w:eastAsia="zh-CN"/>
        </w:rPr>
      </w:pPr>
      <w:r w:rsidRPr="00B916EC">
        <w:rPr>
          <w:position w:val="-6"/>
        </w:rPr>
        <w:object w:dxaOrig="700" w:dyaOrig="240" w14:anchorId="103FFDEF">
          <v:shape id="_x0000_i1229" type="#_x0000_t75" style="width:34.5pt;height:12.75pt" o:ole="">
            <v:imagedata r:id="rId223" o:title=""/>
          </v:shape>
          <o:OLEObject Type="Embed" ProgID="Equation.3" ShapeID="_x0000_i1229" DrawAspect="Content" ObjectID="_1587583278" r:id="rId356"/>
        </w:object>
      </w:r>
      <w:r>
        <w:t>;</w:t>
      </w:r>
    </w:p>
    <w:p w14:paraId="718CA534" w14:textId="77777777" w:rsidR="00FC1062" w:rsidRPr="00B916EC" w:rsidRDefault="00FC1062" w:rsidP="00FC1062">
      <w:pPr>
        <w:pStyle w:val="B2"/>
        <w:rPr>
          <w:rFonts w:eastAsia="SimSun" w:cs="Arial"/>
          <w:lang w:eastAsia="zh-CN"/>
        </w:rPr>
      </w:pPr>
      <w:r>
        <w:rPr>
          <w:rFonts w:eastAsia="SimSun"/>
          <w:lang w:eastAsia="zh-CN"/>
        </w:rPr>
        <w:t>end while</w:t>
      </w:r>
    </w:p>
    <w:p w14:paraId="3BAAB473" w14:textId="77777777" w:rsidR="00FC1062" w:rsidRDefault="00FC1062" w:rsidP="00FC1062">
      <w:pPr>
        <w:rPr>
          <w:rFonts w:eastAsia="SimSun"/>
          <w:lang w:val="en-US" w:eastAsia="zh-CN"/>
        </w:rPr>
      </w:pPr>
      <w:r w:rsidRPr="00B916EC">
        <w:rPr>
          <w:lang w:val="en-US"/>
        </w:rPr>
        <w:t>For</w:t>
      </w:r>
      <w:r w:rsidRPr="00B916EC">
        <w:rPr>
          <w:rFonts w:eastAsia="SimSun" w:hint="eastAsia"/>
          <w:lang w:val="en-US" w:eastAsia="zh-CN"/>
        </w:rPr>
        <w:t xml:space="preserve"> a </w:t>
      </w:r>
      <w:r>
        <w:rPr>
          <w:rFonts w:eastAsia="SimSun"/>
          <w:lang w:val="en-US" w:eastAsia="zh-CN"/>
        </w:rPr>
        <w:t xml:space="preserve">PDCCH </w:t>
      </w:r>
      <w:r w:rsidRPr="00B916EC">
        <w:rPr>
          <w:rFonts w:eastAsia="SimSun"/>
          <w:lang w:val="en-US" w:eastAsia="zh-CN"/>
        </w:rPr>
        <w:t xml:space="preserve">monitoring occasion with DCI format </w:t>
      </w:r>
      <w:r>
        <w:rPr>
          <w:rFonts w:eastAsia="SimSun"/>
          <w:lang w:val="en-US" w:eastAsia="zh-CN"/>
        </w:rPr>
        <w:t xml:space="preserve">1_0 or DCI format </w:t>
      </w:r>
      <w:r w:rsidRPr="00B916EC">
        <w:rPr>
          <w:rFonts w:eastAsia="SimSun"/>
          <w:lang w:val="en-US" w:eastAsia="zh-CN"/>
        </w:rPr>
        <w:t xml:space="preserve">1_1 in </w:t>
      </w:r>
      <w:r>
        <w:rPr>
          <w:rFonts w:eastAsia="SimSun"/>
          <w:lang w:val="en-US" w:eastAsia="zh-CN"/>
        </w:rPr>
        <w:t>the active DL BWP of a</w:t>
      </w:r>
      <w:r w:rsidRPr="00B916EC">
        <w:rPr>
          <w:rFonts w:eastAsia="SimSun"/>
          <w:lang w:val="en-US" w:eastAsia="zh-CN"/>
        </w:rPr>
        <w:t xml:space="preserve"> serving cell</w:t>
      </w:r>
      <w:r w:rsidRPr="00B916EC">
        <w:rPr>
          <w:rFonts w:eastAsia="SimSun" w:hint="eastAsia"/>
          <w:lang w:val="en-US" w:eastAsia="zh-CN"/>
        </w:rPr>
        <w:t>, when</w:t>
      </w:r>
      <w:r w:rsidRPr="00B916EC">
        <w:rPr>
          <w:lang w:val="en-US" w:eastAsia="zh-CN"/>
        </w:rPr>
        <w:t xml:space="preserve"> a UE receives a PDSCH with </w:t>
      </w:r>
      <w:r w:rsidRPr="00B916EC">
        <w:rPr>
          <w:rFonts w:eastAsia="SimSun" w:hint="eastAsia"/>
          <w:lang w:val="en-US" w:eastAsia="zh-CN"/>
        </w:rPr>
        <w:t>one transport block</w:t>
      </w:r>
      <w:r>
        <w:rPr>
          <w:rFonts w:eastAsia="SimSun"/>
          <w:lang w:val="en-US" w:eastAsia="zh-CN"/>
        </w:rPr>
        <w:t xml:space="preserve"> </w:t>
      </w:r>
      <w:r>
        <w:rPr>
          <w:lang w:val="en-US"/>
        </w:rPr>
        <w:t xml:space="preserve">and the value of </w:t>
      </w:r>
      <w:r w:rsidRPr="00B916EC">
        <w:rPr>
          <w:rFonts w:eastAsia="SimSun" w:cs="Arial"/>
          <w:lang w:eastAsia="zh-CN"/>
        </w:rPr>
        <w:t>higher layer parameter</w:t>
      </w:r>
      <w:r w:rsidRPr="00B916EC">
        <w:rPr>
          <w:rFonts w:eastAsia="SimSun" w:cs="Arial" w:hint="eastAsia"/>
          <w:lang w:eastAsia="zh-CN"/>
        </w:rPr>
        <w:t xml:space="preserve"> </w:t>
      </w:r>
      <w:r w:rsidRPr="00435CFD">
        <w:rPr>
          <w:i/>
        </w:rPr>
        <w:t>maxNrofCodeWordsScheduledByDCI</w:t>
      </w:r>
      <w:r w:rsidRPr="00B916EC">
        <w:rPr>
          <w:rFonts w:eastAsia="SimSun" w:cs="Arial"/>
          <w:lang w:eastAsia="zh-CN"/>
        </w:rPr>
        <w:t xml:space="preserve"> </w:t>
      </w:r>
      <w:r>
        <w:rPr>
          <w:rFonts w:eastAsia="SimSun" w:cs="Arial"/>
          <w:lang w:val="en-US" w:eastAsia="zh-CN"/>
        </w:rPr>
        <w:t>is 2</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response </w:t>
      </w:r>
      <w:r w:rsidRPr="00B916EC">
        <w:rPr>
          <w:rFonts w:eastAsia="SimSun"/>
          <w:lang w:val="en-US" w:eastAsia="zh-CN"/>
        </w:rPr>
        <w:t xml:space="preserve">is </w:t>
      </w:r>
      <w:r w:rsidRPr="00B916EC">
        <w:rPr>
          <w:rFonts w:eastAsia="SimSun" w:hint="eastAsia"/>
          <w:lang w:val="en-US" w:eastAsia="zh-CN"/>
        </w:rPr>
        <w:t>associated with the first transport block and the 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B916EC">
        <w:rPr>
          <w:rFonts w:eastAsia="SimSun" w:cs="Arial" w:hint="eastAsia"/>
          <w:lang w:eastAsia="zh-CN"/>
        </w:rPr>
        <w:t xml:space="preserve">higher layer parameter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B916EC">
        <w:rPr>
          <w:rFonts w:eastAsia="SimSun"/>
          <w:lang w:val="en-US" w:eastAsia="zh-CN"/>
        </w:rPr>
        <w:t xml:space="preserve"> </w:t>
      </w:r>
      <w:r w:rsidRPr="00B916EC">
        <w:rPr>
          <w:rFonts w:eastAsia="SimSun" w:hint="eastAsia"/>
          <w:lang w:val="en-US" w:eastAsia="zh-CN"/>
        </w:rPr>
        <w:t>and generate</w:t>
      </w:r>
      <w:r w:rsidRPr="00B916EC">
        <w:rPr>
          <w:rFonts w:eastAsia="SimSun"/>
          <w:lang w:val="en-US" w:eastAsia="zh-CN"/>
        </w:rPr>
        <w:t>s</w:t>
      </w:r>
      <w:r w:rsidRPr="00B916EC">
        <w:rPr>
          <w:rFonts w:eastAsia="SimSun" w:hint="eastAsia"/>
          <w:lang w:val="en-US" w:eastAsia="zh-CN"/>
        </w:rPr>
        <w:t xml:space="preserve"> HARQ-ACK 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spatial bundling is applied.</w:t>
      </w:r>
      <w:r w:rsidRPr="00B916EC">
        <w:rPr>
          <w:rFonts w:eastAsia="SimSun"/>
          <w:lang w:val="en-US" w:eastAsia="zh-CN"/>
        </w:rPr>
        <w:t xml:space="preserve"> </w:t>
      </w:r>
    </w:p>
    <w:p w14:paraId="1ED983A9" w14:textId="77777777" w:rsidR="00FC1062" w:rsidRPr="00B916EC" w:rsidDel="00F37E1E" w:rsidRDefault="00FC1062" w:rsidP="00FC1062">
      <w:pPr>
        <w:rPr>
          <w:del w:id="39" w:author="Author"/>
          <w:rFonts w:eastAsia="SimSun"/>
          <w:lang w:val="en-US" w:eastAsia="zh-CN"/>
        </w:rPr>
      </w:pPr>
      <w:r>
        <w:rPr>
          <w:rFonts w:eastAsia="SimSun"/>
          <w:lang w:val="en-US" w:eastAsia="zh-CN"/>
        </w:rPr>
        <w:t xml:space="preserve">If a UE is not provided </w:t>
      </w:r>
      <w:r w:rsidRPr="00B916EC">
        <w:rPr>
          <w:rFonts w:eastAsia="SimSun" w:hint="eastAsia"/>
          <w:lang w:val="en-US" w:eastAsia="zh-CN"/>
        </w:rPr>
        <w:t xml:space="preserve">higher layer parameter </w:t>
      </w:r>
      <w:r w:rsidRPr="00221BBC">
        <w:rPr>
          <w:i/>
        </w:rPr>
        <w:t>PDSCH-CodeBlockGroupTransmission</w:t>
      </w:r>
      <w:r>
        <w:rPr>
          <w:i/>
        </w:rPr>
        <w:t xml:space="preserve"> </w:t>
      </w:r>
      <w:r>
        <w:t>for each of</w:t>
      </w:r>
      <w:r w:rsidRPr="00196A21">
        <w:t xml:space="preserve"> the </w:t>
      </w:r>
      <w:r w:rsidRPr="00196A21">
        <w:rPr>
          <w:position w:val="-10"/>
        </w:rPr>
        <w:object w:dxaOrig="460" w:dyaOrig="340" w14:anchorId="01FD6297">
          <v:shape id="_x0000_i1230" type="#_x0000_t75" style="width:22.5pt;height:17.25pt" o:ole="">
            <v:imagedata r:id="rId357" o:title=""/>
          </v:shape>
          <o:OLEObject Type="Embed" ProgID="Equation.3" ShapeID="_x0000_i1230" DrawAspect="Content" ObjectID="_1587583279" r:id="rId358"/>
        </w:object>
      </w:r>
      <w:r>
        <w:t xml:space="preserve"> serving cells, or for PDSCH receptions scheduled by DCI format 1_0</w:t>
      </w:r>
      <w:r>
        <w:rPr>
          <w:rFonts w:eastAsia="SimSun"/>
          <w:lang w:val="en-US" w:eastAsia="zh-CN"/>
        </w:rPr>
        <w:t xml:space="preserve">, or for SPS PDSCH receptions, or for SPS PDSCH release, and if </w:t>
      </w:r>
      <w:r w:rsidRPr="007F4F93">
        <w:rPr>
          <w:position w:val="-10"/>
        </w:rPr>
        <w:object w:dxaOrig="1900" w:dyaOrig="300" w14:anchorId="70BBE723">
          <v:shape id="_x0000_i1231" type="#_x0000_t75" style="width:95.25pt;height:15.75pt" o:ole="">
            <v:imagedata r:id="rId225" o:title=""/>
          </v:shape>
          <o:OLEObject Type="Embed" ProgID="Equation.3" ShapeID="_x0000_i1231" DrawAspect="Content" ObjectID="_1587583280" r:id="rId359"/>
        </w:object>
      </w:r>
      <w:r>
        <w:t xml:space="preserve">, </w:t>
      </w:r>
      <w:r>
        <w:rPr>
          <w:rFonts w:eastAsia="SimSun"/>
          <w:lang w:val="en-US" w:eastAsia="zh-CN"/>
        </w:rPr>
        <w:t xml:space="preserve">the UE determines a number of HARQ-ACK information bits </w:t>
      </w:r>
      <w:r w:rsidRPr="002959A3">
        <w:rPr>
          <w:rFonts w:eastAsia="SimSun" w:cs="Arial"/>
          <w:position w:val="-12"/>
          <w:lang w:eastAsia="zh-CN"/>
        </w:rPr>
        <w:object w:dxaOrig="820" w:dyaOrig="320" w14:anchorId="739F10F7">
          <v:shape id="_x0000_i1232" type="#_x0000_t75" style="width:40.5pt;height:15.75pt" o:ole="">
            <v:imagedata r:id="rId360" o:title=""/>
          </v:shape>
          <o:OLEObject Type="Embed" ProgID="Equation.3" ShapeID="_x0000_i1232" DrawAspect="Content" ObjectID="_1587583281" r:id="rId361"/>
        </w:object>
      </w:r>
      <w:r>
        <w:rPr>
          <w:rFonts w:eastAsia="SimSun" w:cs="Arial"/>
          <w:lang w:eastAsia="zh-CN"/>
        </w:rPr>
        <w:t xml:space="preserve"> for obtaining a transmission power for a PUCCH, as described in Subclause 7.2.1, </w:t>
      </w:r>
      <w:r>
        <w:rPr>
          <w:rFonts w:eastAsia="SimSun"/>
          <w:lang w:val="en-US" w:eastAsia="zh-CN"/>
        </w:rPr>
        <w:t xml:space="preserve">as </w:t>
      </w:r>
    </w:p>
    <w:p w14:paraId="199CA2BE" w14:textId="77777777" w:rsidR="00FC1062" w:rsidRDefault="00FC1062" w:rsidP="00FC1062">
      <w:pPr>
        <w:rPr>
          <w:ins w:id="40" w:author="Author"/>
          <w:rFonts w:eastAsia="SimSun"/>
          <w:lang w:eastAsia="zh-CN"/>
        </w:rPr>
      </w:pPr>
      <w:r>
        <w:rPr>
          <w:rFonts w:eastAsia="SimSun"/>
          <w:lang w:eastAsia="zh-CN"/>
        </w:rPr>
        <w:tab/>
      </w:r>
      <w:bookmarkStart w:id="41" w:name="_Hlk513464693"/>
      <w:del w:id="42" w:author="Author">
        <w:r w:rsidRPr="00C01A58" w:rsidDel="00F37E1E">
          <w:rPr>
            <w:rFonts w:eastAsia="SimSun"/>
            <w:position w:val="-26"/>
            <w:lang w:eastAsia="zh-CN"/>
          </w:rPr>
          <w:object w:dxaOrig="7320" w:dyaOrig="639" w14:anchorId="385AD030">
            <v:shape id="_x0000_i1233" type="#_x0000_t75" style="width:366pt;height:32.25pt" o:ole="">
              <v:imagedata r:id="rId12" o:title=""/>
            </v:shape>
            <o:OLEObject Type="Embed" ProgID="Equation.3" ShapeID="_x0000_i1233" DrawAspect="Content" ObjectID="_1587583282" r:id="rId362"/>
          </w:object>
        </w:r>
      </w:del>
      <w:bookmarkEnd w:id="41"/>
    </w:p>
    <w:commentRangeStart w:id="43"/>
    <w:p w14:paraId="291C1D47" w14:textId="77777777" w:rsidR="00FC1062" w:rsidRDefault="005F7976" w:rsidP="00FC1062">
      <w:pPr>
        <w:pStyle w:val="BodyText"/>
        <w:rPr>
          <w:ins w:id="44" w:author="Author"/>
          <w:rFonts w:eastAsia="SimSun"/>
        </w:rPr>
      </w:pPr>
      <m:oMathPara>
        <m:oMath>
          <m:sSub>
            <m:sSubPr>
              <m:ctrlPr>
                <w:ins w:id="45" w:author="Author">
                  <w:rPr>
                    <w:rFonts w:ascii="Cambria Math" w:eastAsia="SimSun" w:hAnsi="Cambria Math"/>
                    <w:i/>
                  </w:rPr>
                </w:ins>
              </m:ctrlPr>
            </m:sSubPr>
            <m:e>
              <m:r>
                <w:ins w:id="46" w:author="Author">
                  <w:rPr>
                    <w:rFonts w:ascii="Cambria Math" w:eastAsia="SimSun" w:hAnsi="Cambria Math"/>
                  </w:rPr>
                  <m:t>n</m:t>
                </w:ins>
              </m:r>
            </m:e>
            <m:sub>
              <m:r>
                <w:ins w:id="47" w:author="Author">
                  <w:rPr>
                    <w:rFonts w:ascii="Cambria Math" w:eastAsia="SimSun" w:hAnsi="Cambria Math"/>
                  </w:rPr>
                  <m:t>HARQ-ACK</m:t>
                </w:ins>
              </m:r>
            </m:sub>
          </m:sSub>
          <m:r>
            <w:ins w:id="48" w:author="Author">
              <w:rPr>
                <w:rFonts w:ascii="Cambria Math" w:eastAsia="SimSun" w:hAnsi="Cambria Math"/>
              </w:rPr>
              <m:t>=</m:t>
            </w:ins>
          </m:r>
          <m:sSub>
            <m:sSubPr>
              <m:ctrlPr>
                <w:ins w:id="49" w:author="Author">
                  <w:rPr>
                    <w:rFonts w:ascii="Cambria Math" w:eastAsia="SimSun" w:hAnsi="Cambria Math"/>
                    <w:i/>
                  </w:rPr>
                </w:ins>
              </m:ctrlPr>
            </m:sSubPr>
            <m:e>
              <m:r>
                <w:ins w:id="50" w:author="Author">
                  <w:rPr>
                    <w:rFonts w:ascii="Cambria Math" w:eastAsia="SimSun" w:hAnsi="Cambria Math"/>
                  </w:rPr>
                  <m:t>n</m:t>
                </w:ins>
              </m:r>
            </m:e>
            <m:sub>
              <m:r>
                <w:ins w:id="51" w:author="Author">
                  <w:rPr>
                    <w:rFonts w:ascii="Cambria Math" w:eastAsia="SimSun" w:hAnsi="Cambria Math"/>
                  </w:rPr>
                  <m:t>HARQ-ACK,TB</m:t>
                </w:ins>
              </m:r>
            </m:sub>
          </m:sSub>
          <m:r>
            <w:ins w:id="52" w:author="Author">
              <w:rPr>
                <w:rFonts w:ascii="Cambria Math" w:eastAsia="SimSun" w:hAnsi="Cambria Math"/>
              </w:rPr>
              <m:t>=</m:t>
            </w:ins>
          </m:r>
          <m:d>
            <m:dPr>
              <m:ctrlPr>
                <w:ins w:id="53" w:author="Author">
                  <w:rPr>
                    <w:rFonts w:ascii="Cambria Math" w:eastAsia="SimSun" w:hAnsi="Cambria Math"/>
                    <w:i/>
                  </w:rPr>
                </w:ins>
              </m:ctrlPr>
            </m:dPr>
            <m:e>
              <m:d>
                <m:dPr>
                  <m:ctrlPr>
                    <w:ins w:id="54" w:author="Author">
                      <w:rPr>
                        <w:rFonts w:ascii="Cambria Math" w:eastAsia="SimSun" w:hAnsi="Cambria Math"/>
                        <w:i/>
                      </w:rPr>
                    </w:ins>
                  </m:ctrlPr>
                </m:dPr>
                <m:e>
                  <m:sSubSup>
                    <m:sSubSupPr>
                      <m:ctrlPr>
                        <w:ins w:id="55" w:author="Author">
                          <w:rPr>
                            <w:rFonts w:ascii="Cambria Math" w:eastAsia="SimSun" w:hAnsi="Cambria Math"/>
                            <w:i/>
                          </w:rPr>
                        </w:ins>
                      </m:ctrlPr>
                    </m:sSubSupPr>
                    <m:e>
                      <m:r>
                        <w:ins w:id="56" w:author="Author">
                          <w:rPr>
                            <w:rFonts w:ascii="Cambria Math" w:eastAsia="SimSun" w:hAnsi="Cambria Math"/>
                          </w:rPr>
                          <m:t>V</m:t>
                        </w:ins>
                      </m:r>
                    </m:e>
                    <m:sub>
                      <m:r>
                        <w:ins w:id="57" w:author="Author">
                          <w:rPr>
                            <w:rFonts w:ascii="Cambria Math" w:eastAsia="SimSun" w:hAnsi="Cambria Math"/>
                          </w:rPr>
                          <m:t>DAI,</m:t>
                        </w:ins>
                      </m:r>
                      <m:sSub>
                        <m:sSubPr>
                          <m:ctrlPr>
                            <w:ins w:id="58" w:author="Author">
                              <w:rPr>
                                <w:rFonts w:ascii="Cambria Math" w:eastAsia="SimSun" w:hAnsi="Cambria Math"/>
                                <w:i/>
                              </w:rPr>
                            </w:ins>
                          </m:ctrlPr>
                        </m:sSubPr>
                        <m:e>
                          <m:r>
                            <w:ins w:id="59" w:author="Author">
                              <w:rPr>
                                <w:rFonts w:ascii="Cambria Math" w:eastAsia="SimSun" w:hAnsi="Cambria Math"/>
                              </w:rPr>
                              <m:t>m</m:t>
                            </w:ins>
                          </m:r>
                        </m:e>
                        <m:sub>
                          <m:r>
                            <w:ins w:id="60" w:author="Author">
                              <w:rPr>
                                <w:rFonts w:ascii="Cambria Math" w:eastAsia="SimSun" w:hAnsi="Cambria Math"/>
                              </w:rPr>
                              <m:t>last</m:t>
                            </w:ins>
                          </m:r>
                        </m:sub>
                      </m:sSub>
                    </m:sub>
                    <m:sup>
                      <m:r>
                        <w:ins w:id="61" w:author="Author">
                          <w:rPr>
                            <w:rFonts w:ascii="Cambria Math" w:eastAsia="SimSun" w:hAnsi="Cambria Math"/>
                          </w:rPr>
                          <m:t>DL</m:t>
                        </w:ins>
                      </m:r>
                    </m:sup>
                  </m:sSubSup>
                  <m:r>
                    <w:ins w:id="62" w:author="Author">
                      <w:rPr>
                        <w:rFonts w:ascii="Cambria Math" w:eastAsia="SimSun" w:hAnsi="Cambria Math"/>
                      </w:rPr>
                      <m:t>-</m:t>
                    </w:ins>
                  </m:r>
                  <m:nary>
                    <m:naryPr>
                      <m:chr m:val="∑"/>
                      <m:limLoc m:val="undOvr"/>
                      <m:ctrlPr>
                        <w:ins w:id="63" w:author="Author">
                          <w:rPr>
                            <w:rFonts w:ascii="Cambria Math" w:eastAsia="SimSun" w:hAnsi="Cambria Math"/>
                            <w:i/>
                          </w:rPr>
                        </w:ins>
                      </m:ctrlPr>
                    </m:naryPr>
                    <m:sub>
                      <m:r>
                        <w:ins w:id="64" w:author="Author">
                          <w:rPr>
                            <w:rFonts w:ascii="Cambria Math" w:eastAsia="SimSun" w:hAnsi="Cambria Math"/>
                          </w:rPr>
                          <m:t>c=0</m:t>
                        </w:ins>
                      </m:r>
                    </m:sub>
                    <m:sup>
                      <m:sSubSup>
                        <m:sSubSupPr>
                          <m:ctrlPr>
                            <w:ins w:id="65" w:author="Author">
                              <w:rPr>
                                <w:rFonts w:ascii="Cambria Math" w:eastAsia="SimSun" w:hAnsi="Cambria Math"/>
                                <w:i/>
                              </w:rPr>
                            </w:ins>
                          </m:ctrlPr>
                        </m:sSubSupPr>
                        <m:e>
                          <m:r>
                            <w:ins w:id="66" w:author="Author">
                              <w:rPr>
                                <w:rFonts w:ascii="Cambria Math" w:eastAsia="SimSun" w:hAnsi="Cambria Math"/>
                              </w:rPr>
                              <m:t>N</m:t>
                            </w:ins>
                          </m:r>
                        </m:e>
                        <m:sub>
                          <m:r>
                            <w:ins w:id="67" w:author="Author">
                              <w:rPr>
                                <w:rFonts w:ascii="Cambria Math" w:eastAsia="SimSun" w:hAnsi="Cambria Math"/>
                              </w:rPr>
                              <m:t>cells</m:t>
                            </w:ins>
                          </m:r>
                        </m:sub>
                        <m:sup>
                          <m:r>
                            <w:ins w:id="68" w:author="Author">
                              <w:rPr>
                                <w:rFonts w:ascii="Cambria Math" w:eastAsia="SimSun" w:hAnsi="Cambria Math"/>
                              </w:rPr>
                              <m:t>DL</m:t>
                            </w:ins>
                          </m:r>
                        </m:sup>
                      </m:sSubSup>
                      <m:r>
                        <w:ins w:id="69" w:author="Author">
                          <w:rPr>
                            <w:rFonts w:ascii="Cambria Math" w:eastAsia="SimSun" w:hAnsi="Cambria Math"/>
                          </w:rPr>
                          <m:t>-1</m:t>
                        </w:ins>
                      </m:r>
                    </m:sup>
                    <m:e>
                      <m:sSub>
                        <m:sSubPr>
                          <m:ctrlPr>
                            <w:ins w:id="70" w:author="Author">
                              <w:rPr>
                                <w:rFonts w:ascii="Cambria Math" w:eastAsia="SimSun" w:hAnsi="Cambria Math"/>
                                <w:i/>
                              </w:rPr>
                            </w:ins>
                          </m:ctrlPr>
                        </m:sSubPr>
                        <m:e>
                          <m:r>
                            <w:ins w:id="71" w:author="Author">
                              <w:rPr>
                                <w:rFonts w:ascii="Cambria Math" w:eastAsia="SimSun" w:hAnsi="Cambria Math"/>
                              </w:rPr>
                              <m:t>U</m:t>
                            </w:ins>
                          </m:r>
                        </m:e>
                        <m:sub>
                          <m:r>
                            <w:ins w:id="72" w:author="Author">
                              <w:rPr>
                                <w:rFonts w:ascii="Cambria Math" w:eastAsia="SimSun" w:hAnsi="Cambria Math"/>
                              </w:rPr>
                              <m:t>DAI,c</m:t>
                            </w:ins>
                          </m:r>
                        </m:sub>
                      </m:sSub>
                    </m:e>
                  </m:nary>
                </m:e>
              </m:d>
              <m:r>
                <w:ins w:id="73" w:author="Author">
                  <m:rPr>
                    <m:sty m:val="p"/>
                  </m:rPr>
                  <w:rPr>
                    <w:rFonts w:ascii="Cambria Math" w:eastAsia="SimSun" w:hAnsi="Cambria Math"/>
                  </w:rPr>
                  <m:t>mod</m:t>
                </w:ins>
              </m:r>
              <m:r>
                <w:ins w:id="74" w:author="Author">
                  <w:rPr>
                    <w:rFonts w:ascii="Cambria Math" w:eastAsia="SimSun" w:hAnsi="Cambria Math"/>
                  </w:rPr>
                  <m:t>4</m:t>
                </w:ins>
              </m:r>
            </m:e>
          </m:d>
          <m:r>
            <w:ins w:id="75" w:author="Author">
              <w:rPr>
                <w:rFonts w:ascii="Cambria Math" w:eastAsia="SimSun" w:hAnsi="Cambria Math"/>
              </w:rPr>
              <m:t>∙</m:t>
            </w:ins>
          </m:r>
          <m:sSubSup>
            <m:sSubSupPr>
              <m:ctrlPr>
                <w:ins w:id="76" w:author="Author">
                  <w:rPr>
                    <w:rFonts w:ascii="Cambria Math" w:eastAsia="SimSun" w:hAnsi="Cambria Math"/>
                    <w:i/>
                  </w:rPr>
                </w:ins>
              </m:ctrlPr>
            </m:sSubSupPr>
            <m:e>
              <m:r>
                <w:ins w:id="77" w:author="Author">
                  <w:rPr>
                    <w:rFonts w:ascii="Cambria Math" w:eastAsia="SimSun" w:hAnsi="Cambria Math"/>
                  </w:rPr>
                  <m:t>N</m:t>
                </w:ins>
              </m:r>
            </m:e>
            <m:sub>
              <m:r>
                <w:ins w:id="78" w:author="Author">
                  <w:rPr>
                    <w:rFonts w:ascii="Cambria Math" w:eastAsia="SimSun" w:hAnsi="Cambria Math"/>
                  </w:rPr>
                  <m:t>TB,max</m:t>
                </w:ins>
              </m:r>
            </m:sub>
            <m:sup>
              <m:r>
                <w:ins w:id="79" w:author="Author">
                  <w:rPr>
                    <w:rFonts w:ascii="Cambria Math" w:eastAsia="SimSun" w:hAnsi="Cambria Math"/>
                  </w:rPr>
                  <m:t>DL</m:t>
                </w:ins>
              </m:r>
            </m:sup>
          </m:sSubSup>
          <m:r>
            <w:ins w:id="80" w:author="Author">
              <w:rPr>
                <w:rFonts w:ascii="Cambria Math" w:eastAsia="SimSun" w:hAnsi="Cambria Math"/>
              </w:rPr>
              <m:t>+</m:t>
            </w:ins>
          </m:r>
          <m:nary>
            <m:naryPr>
              <m:chr m:val="∑"/>
              <m:limLoc m:val="undOvr"/>
              <m:ctrlPr>
                <w:ins w:id="81" w:author="Author">
                  <w:rPr>
                    <w:rFonts w:ascii="Cambria Math" w:eastAsia="SimSun" w:hAnsi="Cambria Math"/>
                    <w:i/>
                  </w:rPr>
                </w:ins>
              </m:ctrlPr>
            </m:naryPr>
            <m:sub>
              <m:r>
                <w:ins w:id="82" w:author="Author">
                  <w:rPr>
                    <w:rFonts w:ascii="Cambria Math" w:eastAsia="SimSun" w:hAnsi="Cambria Math"/>
                  </w:rPr>
                  <m:t>c=0</m:t>
                </w:ins>
              </m:r>
            </m:sub>
            <m:sup>
              <m:sSubSup>
                <m:sSubSupPr>
                  <m:ctrlPr>
                    <w:ins w:id="83" w:author="Author">
                      <w:rPr>
                        <w:rFonts w:ascii="Cambria Math" w:eastAsia="SimSun" w:hAnsi="Cambria Math"/>
                        <w:i/>
                      </w:rPr>
                    </w:ins>
                  </m:ctrlPr>
                </m:sSubSupPr>
                <m:e>
                  <m:r>
                    <w:ins w:id="84" w:author="Author">
                      <w:rPr>
                        <w:rFonts w:ascii="Cambria Math" w:eastAsia="SimSun" w:hAnsi="Cambria Math"/>
                      </w:rPr>
                      <m:t>N</m:t>
                    </w:ins>
                  </m:r>
                </m:e>
                <m:sub>
                  <m:r>
                    <w:ins w:id="85" w:author="Author">
                      <w:rPr>
                        <w:rFonts w:ascii="Cambria Math" w:eastAsia="SimSun" w:hAnsi="Cambria Math"/>
                      </w:rPr>
                      <m:t>cells</m:t>
                    </w:ins>
                  </m:r>
                </m:sub>
                <m:sup>
                  <m:r>
                    <w:ins w:id="86" w:author="Author">
                      <w:rPr>
                        <w:rFonts w:ascii="Cambria Math" w:eastAsia="SimSun" w:hAnsi="Cambria Math"/>
                      </w:rPr>
                      <m:t>DL</m:t>
                    </w:ins>
                  </m:r>
                </m:sup>
              </m:sSubSup>
              <m:r>
                <w:ins w:id="87" w:author="Author">
                  <w:rPr>
                    <w:rFonts w:ascii="Cambria Math" w:eastAsia="SimSun" w:hAnsi="Cambria Math"/>
                  </w:rPr>
                  <m:t>-1</m:t>
                </w:ins>
              </m:r>
            </m:sup>
            <m:e>
              <m:d>
                <m:dPr>
                  <m:ctrlPr>
                    <w:ins w:id="88" w:author="Author">
                      <w:rPr>
                        <w:rFonts w:ascii="Cambria Math" w:eastAsia="SimSun" w:hAnsi="Cambria Math"/>
                        <w:i/>
                      </w:rPr>
                    </w:ins>
                  </m:ctrlPr>
                </m:dPr>
                <m:e>
                  <m:nary>
                    <m:naryPr>
                      <m:chr m:val="∑"/>
                      <m:limLoc m:val="undOvr"/>
                      <m:ctrlPr>
                        <w:ins w:id="89" w:author="Author">
                          <w:rPr>
                            <w:rFonts w:ascii="Cambria Math" w:eastAsia="SimSun" w:hAnsi="Cambria Math"/>
                            <w:i/>
                          </w:rPr>
                        </w:ins>
                      </m:ctrlPr>
                    </m:naryPr>
                    <m:sub>
                      <m:r>
                        <w:ins w:id="90" w:author="Author">
                          <w:rPr>
                            <w:rFonts w:ascii="Cambria Math" w:eastAsia="SimSun" w:hAnsi="Cambria Math"/>
                          </w:rPr>
                          <m:t>m=0</m:t>
                        </w:ins>
                      </m:r>
                    </m:sub>
                    <m:sup>
                      <m:r>
                        <w:ins w:id="91" w:author="Author">
                          <w:rPr>
                            <w:rFonts w:ascii="Cambria Math" w:eastAsia="SimSun" w:hAnsi="Cambria Math"/>
                          </w:rPr>
                          <m:t>M-1</m:t>
                        </w:ins>
                      </m:r>
                    </m:sup>
                    <m:e>
                      <m:sSubSup>
                        <m:sSubSupPr>
                          <m:ctrlPr>
                            <w:ins w:id="92" w:author="Author">
                              <w:rPr>
                                <w:rFonts w:ascii="Cambria Math" w:eastAsia="SimSun" w:hAnsi="Cambria Math"/>
                                <w:i/>
                              </w:rPr>
                            </w:ins>
                          </m:ctrlPr>
                        </m:sSubSupPr>
                        <m:e>
                          <m:r>
                            <w:ins w:id="93" w:author="Author">
                              <w:rPr>
                                <w:rFonts w:ascii="Cambria Math" w:eastAsia="SimSun" w:hAnsi="Cambria Math"/>
                              </w:rPr>
                              <m:t>N</m:t>
                            </w:ins>
                          </m:r>
                        </m:e>
                        <m:sub>
                          <m:r>
                            <w:ins w:id="94" w:author="Author">
                              <w:rPr>
                                <w:rFonts w:ascii="Cambria Math" w:eastAsia="SimSun" w:hAnsi="Cambria Math"/>
                              </w:rPr>
                              <m:t>m,c</m:t>
                            </w:ins>
                          </m:r>
                        </m:sub>
                        <m:sup>
                          <m:r>
                            <w:ins w:id="95" w:author="Author">
                              <w:rPr>
                                <w:rFonts w:ascii="Cambria Math" w:eastAsia="SimSun" w:hAnsi="Cambria Math"/>
                              </w:rPr>
                              <m:t>received</m:t>
                            </w:ins>
                          </m:r>
                        </m:sup>
                      </m:sSubSup>
                      <m:r>
                        <w:ins w:id="96" w:author="Author">
                          <w:rPr>
                            <w:rFonts w:ascii="Cambria Math" w:eastAsia="SimSun" w:hAnsi="Cambria Math"/>
                          </w:rPr>
                          <m:t>+</m:t>
                        </w:ins>
                      </m:r>
                      <m:sSub>
                        <m:sSubPr>
                          <m:ctrlPr>
                            <w:ins w:id="97" w:author="Author">
                              <w:rPr>
                                <w:rFonts w:ascii="Cambria Math" w:eastAsia="SimSun" w:hAnsi="Cambria Math"/>
                                <w:i/>
                              </w:rPr>
                            </w:ins>
                          </m:ctrlPr>
                        </m:sSubPr>
                        <m:e>
                          <m:r>
                            <w:ins w:id="98" w:author="Author">
                              <w:rPr>
                                <w:rFonts w:ascii="Cambria Math" w:eastAsia="SimSun" w:hAnsi="Cambria Math"/>
                              </w:rPr>
                              <m:t>N</m:t>
                            </w:ins>
                          </m:r>
                        </m:e>
                        <m:sub>
                          <m:r>
                            <w:ins w:id="99" w:author="Author">
                              <w:rPr>
                                <w:rFonts w:ascii="Cambria Math" w:eastAsia="SimSun" w:hAnsi="Cambria Math"/>
                              </w:rPr>
                              <m:t>SPS,c</m:t>
                            </w:ins>
                          </m:r>
                        </m:sub>
                      </m:sSub>
                    </m:e>
                  </m:nary>
                </m:e>
              </m:d>
            </m:e>
          </m:nary>
        </m:oMath>
      </m:oMathPara>
    </w:p>
    <w:p w14:paraId="369C06DC" w14:textId="77777777" w:rsidR="00FC1062" w:rsidRPr="00DF65FD" w:rsidRDefault="00FC1062" w:rsidP="00FC1062">
      <w:pPr>
        <w:jc w:val="center"/>
        <w:rPr>
          <w:ins w:id="100" w:author="Author"/>
          <w:rFonts w:eastAsia="SimSun"/>
          <w:lang w:eastAsia="zh-CN"/>
        </w:rPr>
      </w:pPr>
    </w:p>
    <w:p w14:paraId="1ABFE623" w14:textId="77777777" w:rsidR="00FC1062" w:rsidRDefault="00FC1062" w:rsidP="00FC1062">
      <w:pPr>
        <w:pStyle w:val="EQ"/>
        <w:rPr>
          <w:rFonts w:eastAsia="SimSun"/>
          <w:lang w:eastAsia="zh-CN"/>
        </w:rPr>
      </w:pPr>
    </w:p>
    <w:p w14:paraId="4EEC99BE" w14:textId="77777777" w:rsidR="00FC1062" w:rsidRDefault="00FC1062" w:rsidP="00FC1062">
      <w:pPr>
        <w:rPr>
          <w:rFonts w:eastAsia="SimSun" w:cs="Arial"/>
          <w:lang w:eastAsia="zh-CN"/>
        </w:rPr>
      </w:pPr>
      <w:r>
        <w:rPr>
          <w:rFonts w:eastAsia="SimSun" w:cs="Arial"/>
          <w:lang w:eastAsia="zh-CN"/>
        </w:rPr>
        <w:t xml:space="preserve">where </w:t>
      </w:r>
    </w:p>
    <w:p w14:paraId="65D2DD5F" w14:textId="77777777" w:rsidR="00FC1062" w:rsidRDefault="00FC1062" w:rsidP="00FC1062">
      <w:pPr>
        <w:pStyle w:val="B1"/>
      </w:pPr>
      <w:r>
        <w:rPr>
          <w:rFonts w:eastAsia="SimSun" w:cs="Arial"/>
        </w:rPr>
        <w:t>-</w:t>
      </w:r>
      <w:r>
        <w:rPr>
          <w:rFonts w:eastAsia="SimSun" w:cs="Arial"/>
        </w:rPr>
        <w:tab/>
      </w:r>
      <w:bookmarkStart w:id="101" w:name="_Hlk513464764"/>
      <w:bookmarkStart w:id="102" w:name="_Hlk513464744"/>
      <m:oMath>
        <m:sSubSup>
          <m:sSubSupPr>
            <m:ctrlPr>
              <w:ins w:id="103" w:author="Author">
                <w:rPr>
                  <w:rFonts w:ascii="Cambria Math" w:eastAsia="SimSun" w:hAnsi="Cambria Math" w:cs="Arial"/>
                  <w:i/>
                </w:rPr>
              </w:ins>
            </m:ctrlPr>
          </m:sSubSupPr>
          <m:e>
            <m:r>
              <w:ins w:id="104" w:author="Author">
                <w:rPr>
                  <w:rFonts w:ascii="Cambria Math" w:eastAsia="SimSun" w:hAnsi="Cambria Math" w:cs="Arial"/>
                </w:rPr>
                <m:t>V</m:t>
              </w:ins>
            </m:r>
          </m:e>
          <m:sub>
            <m:r>
              <w:ins w:id="105" w:author="Author">
                <w:rPr>
                  <w:rFonts w:ascii="Cambria Math" w:eastAsia="SimSun" w:hAnsi="Cambria Math" w:cs="Arial"/>
                </w:rPr>
                <m:t>DAI,</m:t>
              </w:ins>
            </m:r>
            <m:sSub>
              <m:sSubPr>
                <m:ctrlPr>
                  <w:ins w:id="106" w:author="Author">
                    <w:rPr>
                      <w:rFonts w:ascii="Cambria Math" w:eastAsia="SimSun" w:hAnsi="Cambria Math" w:cs="Arial"/>
                      <w:i/>
                    </w:rPr>
                  </w:ins>
                </m:ctrlPr>
              </m:sSubPr>
              <m:e>
                <m:r>
                  <w:ins w:id="107" w:author="Author">
                    <w:rPr>
                      <w:rFonts w:ascii="Cambria Math" w:eastAsia="SimSun" w:hAnsi="Cambria Math" w:cs="Arial"/>
                    </w:rPr>
                    <m:t>m</m:t>
                  </w:ins>
                </m:r>
              </m:e>
              <m:sub>
                <m:r>
                  <w:ins w:id="108" w:author="Author">
                    <w:rPr>
                      <w:rFonts w:ascii="Cambria Math" w:eastAsia="SimSun" w:hAnsi="Cambria Math" w:cs="Arial"/>
                    </w:rPr>
                    <m:t>last</m:t>
                  </w:ins>
                </m:r>
              </m:sub>
            </m:sSub>
          </m:sub>
          <m:sup>
            <m:r>
              <w:ins w:id="109" w:author="Author">
                <w:rPr>
                  <w:rFonts w:ascii="Cambria Math" w:eastAsia="SimSun" w:hAnsi="Cambria Math" w:cs="Arial"/>
                </w:rPr>
                <m:t>DL</m:t>
              </w:ins>
            </m:r>
          </m:sup>
        </m:sSubSup>
      </m:oMath>
      <w:del w:id="110" w:author="Author">
        <w:r w:rsidRPr="001E115E" w:rsidDel="00F37E1E">
          <w:rPr>
            <w:rFonts w:eastAsia="SimSun" w:cs="Arial"/>
            <w:position w:val="-14"/>
          </w:rPr>
          <w:object w:dxaOrig="820" w:dyaOrig="380" w14:anchorId="0EF1900A">
            <v:shape id="_x0000_i1234" type="#_x0000_t75" style="width:41.25pt;height:19.5pt" o:ole="">
              <v:imagedata r:id="rId14" o:title=""/>
            </v:shape>
            <o:OLEObject Type="Embed" ProgID="Equation.3" ShapeID="_x0000_i1234" DrawAspect="Content" ObjectID="_1587583283" r:id="rId363"/>
          </w:object>
        </w:r>
      </w:del>
      <w:bookmarkEnd w:id="101"/>
      <w:r>
        <w:rPr>
          <w:rFonts w:eastAsia="SimSun" w:cs="Arial"/>
        </w:rPr>
        <w:t xml:space="preserve"> is the value </w:t>
      </w:r>
      <w:r w:rsidRPr="00B916EC">
        <w:rPr>
          <w:rFonts w:eastAsia="SimSun" w:cs="Arial" w:hint="eastAsia"/>
        </w:rPr>
        <w:t xml:space="preserve">of the counter DAI in </w:t>
      </w:r>
      <w:r>
        <w:rPr>
          <w:rFonts w:eastAsia="SimSun" w:cs="Arial"/>
        </w:rPr>
        <w:t xml:space="preserve">the last </w:t>
      </w:r>
      <w:r w:rsidRPr="00B916EC">
        <w:rPr>
          <w:rFonts w:eastAsia="SimSun" w:cs="Arial" w:hint="eastAsia"/>
        </w:rPr>
        <w:t xml:space="preserve">DCI format </w:t>
      </w:r>
      <w:r w:rsidRPr="00B916EC">
        <w:rPr>
          <w:rFonts w:eastAsia="SimSun"/>
        </w:rPr>
        <w:t>1_0 or DCI format 1_1</w:t>
      </w:r>
      <w:r w:rsidRPr="00B916EC">
        <w:rPr>
          <w:rFonts w:eastAsia="SimSun" w:cs="Arial"/>
        </w:rPr>
        <w:t xml:space="preserve"> </w:t>
      </w:r>
      <w:r w:rsidRPr="00B916EC">
        <w:rPr>
          <w:rFonts w:eastAsia="SimSun" w:hint="eastAsia"/>
        </w:rPr>
        <w:t xml:space="preserve">scheduling PDSCH </w:t>
      </w:r>
      <w:r w:rsidRPr="00B916EC">
        <w:rPr>
          <w:rFonts w:eastAsia="SimSun"/>
        </w:rPr>
        <w:t>recept</w:t>
      </w:r>
      <w:r w:rsidRPr="00B916EC">
        <w:rPr>
          <w:rFonts w:eastAsia="SimSun" w:hint="eastAsia"/>
        </w:rPr>
        <w:t xml:space="preserve">ion or indicating SPS </w:t>
      </w:r>
      <w:r>
        <w:rPr>
          <w:rFonts w:eastAsia="SimSun"/>
        </w:rPr>
        <w:t xml:space="preserve">PDSCH </w:t>
      </w:r>
      <w:r w:rsidRPr="00B916EC">
        <w:rPr>
          <w:rFonts w:eastAsia="SimSun" w:hint="eastAsia"/>
        </w:rPr>
        <w:t xml:space="preserve">release for </w:t>
      </w:r>
      <w:r>
        <w:rPr>
          <w:rFonts w:eastAsia="SimSun"/>
          <w:lang w:val="en-US"/>
        </w:rPr>
        <w:t xml:space="preserve">any </w:t>
      </w:r>
      <w:r w:rsidRPr="00B916EC">
        <w:rPr>
          <w:rFonts w:eastAsia="SimSun"/>
        </w:rPr>
        <w:t xml:space="preserve">serving </w:t>
      </w:r>
      <w:r w:rsidRPr="00B916EC">
        <w:rPr>
          <w:rFonts w:eastAsia="SimSun" w:hint="eastAsia"/>
        </w:rPr>
        <w:t xml:space="preserve">cell </w:t>
      </w:r>
      <w:r w:rsidRPr="00B916EC">
        <w:rPr>
          <w:position w:val="-6"/>
        </w:rPr>
        <w:object w:dxaOrig="160" w:dyaOrig="200" w14:anchorId="642F97DD">
          <v:shape id="_x0000_i1235" type="#_x0000_t75" style="width:8.25pt;height:9.75pt" o:ole="">
            <v:imagedata r:id="rId233" o:title=""/>
          </v:shape>
          <o:OLEObject Type="Embed" ProgID="Equation.3" ShapeID="_x0000_i1235" DrawAspect="Content" ObjectID="_1587583284" r:id="rId364"/>
        </w:object>
      </w:r>
      <w:r w:rsidRPr="00B916EC">
        <w:rPr>
          <w:rFonts w:eastAsia="SimSun" w:hint="eastAsia"/>
        </w:rPr>
        <w:t xml:space="preserve"> </w:t>
      </w:r>
      <w:r>
        <w:rPr>
          <w:rFonts w:eastAsia="SimSun"/>
        </w:rPr>
        <w:t>that the UE detects with</w:t>
      </w:r>
      <w:r w:rsidRPr="00B916EC">
        <w:rPr>
          <w:rFonts w:eastAsia="SimSun" w:hint="eastAsia"/>
        </w:rPr>
        <w:t xml:space="preserve">in </w:t>
      </w:r>
      <w:r>
        <w:rPr>
          <w:rFonts w:eastAsia="SimSun"/>
        </w:rPr>
        <w:t xml:space="preserve">the </w:t>
      </w:r>
      <w:r w:rsidRPr="003A5E08">
        <w:rPr>
          <w:position w:val="-4"/>
        </w:rPr>
        <w:object w:dxaOrig="279" w:dyaOrig="220" w14:anchorId="10E1D706">
          <v:shape id="_x0000_i1236" type="#_x0000_t75" style="width:14.25pt;height:9.75pt" o:ole="">
            <v:imagedata r:id="rId365" o:title=""/>
          </v:shape>
          <o:OLEObject Type="Embed" ProgID="Equation.3" ShapeID="_x0000_i1236" DrawAspect="Content" ObjectID="_1587583285" r:id="rId366"/>
        </w:object>
      </w:r>
      <w:r>
        <w:t xml:space="preserve"> </w:t>
      </w:r>
      <w:r w:rsidRPr="00B916EC">
        <w:rPr>
          <w:rFonts w:eastAsia="SimSun"/>
        </w:rPr>
        <w:t>PDCCH monitoring occasio</w:t>
      </w:r>
      <w:r>
        <w:rPr>
          <w:rFonts w:eastAsia="SimSun"/>
        </w:rPr>
        <w:t>ns</w:t>
      </w:r>
      <w:ins w:id="111" w:author="Author">
        <w:r>
          <w:rPr>
            <w:rFonts w:eastAsia="SimSun"/>
            <w:lang w:val="en-US"/>
          </w:rPr>
          <w:t xml:space="preserve"> if the UE is not configured with carrier aggregation</w:t>
        </w:r>
        <w:r w:rsidRPr="00DF65FD">
          <w:rPr>
            <w:rFonts w:eastAsia="SimSun"/>
            <w:lang w:val="en-US"/>
          </w:rPr>
          <w:t>, or</w:t>
        </w:r>
        <w:r w:rsidRPr="003348CD">
          <w:rPr>
            <w:rFonts w:eastAsia="SimSun"/>
            <w:lang w:val="en-US"/>
          </w:rPr>
          <w:t xml:space="preserve"> </w:t>
        </w:r>
        <w:r w:rsidRPr="003348CD">
          <w:rPr>
            <w:rFonts w:eastAsia="SimSun" w:cs="Arial"/>
          </w:rPr>
          <w:t xml:space="preserve">is the value </w:t>
        </w:r>
        <w:r w:rsidRPr="003348CD">
          <w:rPr>
            <w:rFonts w:eastAsia="SimSun" w:cs="Arial" w:hint="eastAsia"/>
          </w:rPr>
          <w:t xml:space="preserve">of the counter DAI in </w:t>
        </w:r>
        <w:r w:rsidRPr="003348CD">
          <w:rPr>
            <w:rFonts w:eastAsia="SimSun" w:cs="Arial"/>
          </w:rPr>
          <w:t xml:space="preserve">the last </w:t>
        </w:r>
        <w:r w:rsidRPr="003348CD">
          <w:rPr>
            <w:rFonts w:eastAsia="SimSun" w:cs="Arial" w:hint="eastAsia"/>
          </w:rPr>
          <w:t xml:space="preserve">DCI </w:t>
        </w:r>
        <w:r w:rsidRPr="003348CD">
          <w:rPr>
            <w:rFonts w:eastAsia="SimSun"/>
            <w:lang w:val="en-US"/>
          </w:rPr>
          <w:t xml:space="preserve">if the last </w:t>
        </w:r>
        <w:r w:rsidRPr="005D06A6">
          <w:rPr>
            <w:rFonts w:eastAsia="SimSun"/>
            <w:lang w:val="en-US"/>
          </w:rPr>
          <w:t xml:space="preserve">DCI </w:t>
        </w:r>
        <w:r w:rsidRPr="008C30B5">
          <w:rPr>
            <w:rFonts w:eastAsia="SimSun"/>
            <w:lang w:val="en-US"/>
          </w:rPr>
          <w:t xml:space="preserve">is a DCI format 1_0 </w:t>
        </w:r>
        <w:r w:rsidRPr="008C30B5">
          <w:rPr>
            <w:rFonts w:eastAsia="SimSun"/>
          </w:rPr>
          <w:t xml:space="preserve">or </w:t>
        </w:r>
        <w:r w:rsidRPr="008C30B5">
          <w:rPr>
            <w:rFonts w:eastAsia="SimSun"/>
            <w:lang w:val="en-US"/>
          </w:rPr>
          <w:t xml:space="preserve">is the value of the total </w:t>
        </w:r>
        <w:r w:rsidRPr="00D135DF">
          <w:rPr>
            <w:rFonts w:eastAsia="SimSun"/>
            <w:lang w:val="en-US"/>
          </w:rPr>
          <w:t xml:space="preserve">DAI in the last DCI if the last DCI is a </w:t>
        </w:r>
        <w:r w:rsidRPr="00D135DF">
          <w:rPr>
            <w:rFonts w:eastAsia="SimSun"/>
          </w:rPr>
          <w:t>DCI format 1_1</w:t>
        </w:r>
        <w:r w:rsidRPr="00D135DF">
          <w:rPr>
            <w:rFonts w:eastAsia="SimSun" w:cs="Arial"/>
          </w:rPr>
          <w:t xml:space="preserve"> </w:t>
        </w:r>
        <w:r w:rsidRPr="00D135DF">
          <w:rPr>
            <w:rFonts w:eastAsia="SimSun" w:hint="eastAsia"/>
          </w:rPr>
          <w:t>scheduling PD</w:t>
        </w:r>
        <w:r w:rsidRPr="00B916EC">
          <w:rPr>
            <w:rFonts w:eastAsia="SimSun" w:hint="eastAsia"/>
          </w:rPr>
          <w:t xml:space="preserve">SCH </w:t>
        </w:r>
        <w:r w:rsidRPr="00B916EC">
          <w:rPr>
            <w:rFonts w:eastAsia="SimSun"/>
          </w:rPr>
          <w:t>recept</w:t>
        </w:r>
        <w:r w:rsidRPr="00B916EC">
          <w:rPr>
            <w:rFonts w:eastAsia="SimSun" w:hint="eastAsia"/>
          </w:rPr>
          <w:t xml:space="preserve">ion or indicating SPS </w:t>
        </w:r>
        <w:r>
          <w:rPr>
            <w:rFonts w:eastAsia="SimSun"/>
          </w:rPr>
          <w:t xml:space="preserve">PDSCH </w:t>
        </w:r>
        <w:r w:rsidRPr="00B916EC">
          <w:rPr>
            <w:rFonts w:eastAsia="SimSun" w:hint="eastAsia"/>
          </w:rPr>
          <w:t xml:space="preserve">release for </w:t>
        </w:r>
        <w:r>
          <w:rPr>
            <w:rFonts w:eastAsia="SimSun"/>
            <w:lang w:val="en-US"/>
          </w:rPr>
          <w:t xml:space="preserve">any </w:t>
        </w:r>
        <w:r w:rsidRPr="00B916EC">
          <w:rPr>
            <w:rFonts w:eastAsia="SimSun"/>
          </w:rPr>
          <w:t xml:space="preserve">serving </w:t>
        </w:r>
        <w:r w:rsidRPr="00B916EC">
          <w:rPr>
            <w:rFonts w:eastAsia="SimSun" w:hint="eastAsia"/>
          </w:rPr>
          <w:t xml:space="preserve">cell </w:t>
        </w:r>
      </w:ins>
      <w:ins w:id="112" w:author="Author">
        <w:r w:rsidRPr="00B916EC">
          <w:rPr>
            <w:position w:val="-6"/>
          </w:rPr>
          <w:object w:dxaOrig="160" w:dyaOrig="200" w14:anchorId="4302BD92">
            <v:shape id="_x0000_i1237" type="#_x0000_t75" style="width:8.25pt;height:9.75pt" o:ole="">
              <v:imagedata r:id="rId233" o:title=""/>
            </v:shape>
            <o:OLEObject Type="Embed" ProgID="Equation.3" ShapeID="_x0000_i1237" DrawAspect="Content" ObjectID="_1587583286" r:id="rId367"/>
          </w:object>
        </w:r>
      </w:ins>
      <w:ins w:id="113" w:author="Author">
        <w:r w:rsidRPr="00B916EC">
          <w:rPr>
            <w:rFonts w:eastAsia="SimSun" w:hint="eastAsia"/>
          </w:rPr>
          <w:t xml:space="preserve"> </w:t>
        </w:r>
        <w:r>
          <w:rPr>
            <w:rFonts w:eastAsia="SimSun"/>
          </w:rPr>
          <w:t>that the UE detects with</w:t>
        </w:r>
        <w:r w:rsidRPr="00B916EC">
          <w:rPr>
            <w:rFonts w:eastAsia="SimSun" w:hint="eastAsia"/>
          </w:rPr>
          <w:t xml:space="preserve">in </w:t>
        </w:r>
        <w:r>
          <w:rPr>
            <w:rFonts w:eastAsia="SimSun"/>
          </w:rPr>
          <w:t xml:space="preserve">the </w:t>
        </w:r>
      </w:ins>
      <w:ins w:id="114" w:author="Author">
        <w:r w:rsidRPr="003A5E08">
          <w:rPr>
            <w:position w:val="-4"/>
          </w:rPr>
          <w:object w:dxaOrig="279" w:dyaOrig="220" w14:anchorId="5B2F7350">
            <v:shape id="_x0000_i1238" type="#_x0000_t75" style="width:14.25pt;height:9.75pt" o:ole="">
              <v:imagedata r:id="rId365" o:title=""/>
            </v:shape>
            <o:OLEObject Type="Embed" ProgID="Equation.3" ShapeID="_x0000_i1238" DrawAspect="Content" ObjectID="_1587583287" r:id="rId368"/>
          </w:object>
        </w:r>
      </w:ins>
      <w:ins w:id="115" w:author="Author">
        <w:r>
          <w:t xml:space="preserve"> </w:t>
        </w:r>
        <w:r w:rsidRPr="00B916EC">
          <w:rPr>
            <w:rFonts w:eastAsia="SimSun"/>
          </w:rPr>
          <w:t>PDCCH monitoring occasio</w:t>
        </w:r>
        <w:r>
          <w:rPr>
            <w:rFonts w:eastAsia="SimSun"/>
          </w:rPr>
          <w:t>ns</w:t>
        </w:r>
        <w:r>
          <w:rPr>
            <w:rFonts w:eastAsia="SimSun"/>
            <w:lang w:val="en-US"/>
          </w:rPr>
          <w:t xml:space="preserve"> if the UE is configured with carrier aggregation</w:t>
        </w:r>
      </w:ins>
      <w:r>
        <w:t>.</w:t>
      </w:r>
      <w:bookmarkEnd w:id="102"/>
      <w:r>
        <w:t xml:space="preserve"> </w:t>
      </w:r>
      <w:del w:id="116" w:author="Author">
        <w:r w:rsidRPr="001E115E" w:rsidDel="002436CE">
          <w:rPr>
            <w:rFonts w:eastAsia="SimSun" w:cs="Arial"/>
            <w:position w:val="-14"/>
          </w:rPr>
          <w:object w:dxaOrig="1140" w:dyaOrig="380" w14:anchorId="4667A5C5">
            <v:shape id="_x0000_i1239" type="#_x0000_t75" style="width:57.75pt;height:19.5pt" o:ole="">
              <v:imagedata r:id="rId369" o:title=""/>
            </v:shape>
            <o:OLEObject Type="Embed" ProgID="Equation.3" ShapeID="_x0000_i1239" DrawAspect="Content" ObjectID="_1587583288" r:id="rId370"/>
          </w:object>
        </w:r>
      </w:del>
      <w:r>
        <w:rPr>
          <w:rFonts w:eastAsia="SimSun" w:cs="Arial"/>
        </w:rPr>
        <w:t xml:space="preserve"> </w:t>
      </w:r>
      <m:oMath>
        <m:sSubSup>
          <m:sSubSupPr>
            <m:ctrlPr>
              <w:ins w:id="117" w:author="Author">
                <w:rPr>
                  <w:rFonts w:ascii="Cambria Math" w:eastAsia="SimSun" w:hAnsi="Cambria Math" w:cs="Arial"/>
                  <w:i/>
                </w:rPr>
              </w:ins>
            </m:ctrlPr>
          </m:sSubSupPr>
          <m:e>
            <m:r>
              <w:ins w:id="118" w:author="Author">
                <w:rPr>
                  <w:rFonts w:ascii="Cambria Math" w:eastAsia="SimSun" w:hAnsi="Cambria Math" w:cs="Arial"/>
                </w:rPr>
                <m:t>V</m:t>
              </w:ins>
            </m:r>
          </m:e>
          <m:sub>
            <m:r>
              <w:ins w:id="119" w:author="Author">
                <w:rPr>
                  <w:rFonts w:ascii="Cambria Math" w:eastAsia="SimSun" w:hAnsi="Cambria Math" w:cs="Arial"/>
                </w:rPr>
                <m:t>DAI,</m:t>
              </w:ins>
            </m:r>
            <m:sSub>
              <m:sSubPr>
                <m:ctrlPr>
                  <w:ins w:id="120" w:author="Author">
                    <w:rPr>
                      <w:rFonts w:ascii="Cambria Math" w:eastAsia="SimSun" w:hAnsi="Cambria Math" w:cs="Arial"/>
                      <w:i/>
                    </w:rPr>
                  </w:ins>
                </m:ctrlPr>
              </m:sSubPr>
              <m:e>
                <m:r>
                  <w:ins w:id="121" w:author="Author">
                    <w:rPr>
                      <w:rFonts w:ascii="Cambria Math" w:eastAsia="SimSun" w:hAnsi="Cambria Math" w:cs="Arial"/>
                    </w:rPr>
                    <m:t>m</m:t>
                  </w:ins>
                </m:r>
              </m:e>
              <m:sub>
                <m:r>
                  <w:ins w:id="122" w:author="Author">
                    <w:rPr>
                      <w:rFonts w:ascii="Cambria Math" w:eastAsia="SimSun" w:hAnsi="Cambria Math" w:cs="Arial"/>
                    </w:rPr>
                    <m:t>last</m:t>
                  </w:ins>
                </m:r>
              </m:sub>
            </m:sSub>
          </m:sub>
          <m:sup>
            <m:r>
              <w:ins w:id="123" w:author="Author">
                <w:rPr>
                  <w:rFonts w:ascii="Cambria Math" w:eastAsia="SimSun" w:hAnsi="Cambria Math" w:cs="Arial"/>
                </w:rPr>
                <m:t>DL</m:t>
              </w:ins>
            </m:r>
          </m:sup>
        </m:sSubSup>
        <m:r>
          <w:ins w:id="124" w:author="Author">
            <w:rPr>
              <w:rFonts w:ascii="Cambria Math" w:eastAsia="SimSun" w:hAnsi="Cambria Math" w:cs="Arial"/>
            </w:rPr>
            <m:t>=0</m:t>
          </w:ins>
        </m:r>
      </m:oMath>
      <w:ins w:id="125" w:author="Author">
        <w:r>
          <w:rPr>
            <w:rFonts w:eastAsia="SimSun" w:cs="Arial"/>
            <w:lang w:val="en-US"/>
          </w:rPr>
          <w:t xml:space="preserve"> </w:t>
        </w:r>
      </w:ins>
      <w:r>
        <w:rPr>
          <w:rFonts w:eastAsia="SimSun" w:cs="Arial"/>
        </w:rPr>
        <w:t xml:space="preserve">if the UE does not detect any </w:t>
      </w:r>
      <w:r w:rsidRPr="00B916EC">
        <w:rPr>
          <w:rFonts w:eastAsia="SimSun" w:cs="Arial" w:hint="eastAsia"/>
        </w:rPr>
        <w:t xml:space="preserve">DCI format </w:t>
      </w:r>
      <w:r w:rsidRPr="00B916EC">
        <w:rPr>
          <w:rFonts w:eastAsia="SimSun"/>
        </w:rPr>
        <w:t>1_0 or DCI format 1_1</w:t>
      </w:r>
      <w:r w:rsidRPr="00B916EC">
        <w:rPr>
          <w:rFonts w:eastAsia="SimSun" w:cs="Arial"/>
        </w:rPr>
        <w:t xml:space="preserve"> </w:t>
      </w:r>
      <w:r w:rsidRPr="00B916EC">
        <w:rPr>
          <w:rFonts w:eastAsia="SimSun" w:hint="eastAsia"/>
        </w:rPr>
        <w:t xml:space="preserve">scheduling PDSCH </w:t>
      </w:r>
      <w:r w:rsidRPr="00B916EC">
        <w:rPr>
          <w:rFonts w:eastAsia="SimSun"/>
        </w:rPr>
        <w:t>recept</w:t>
      </w:r>
      <w:r w:rsidRPr="00B916EC">
        <w:rPr>
          <w:rFonts w:eastAsia="SimSun" w:hint="eastAsia"/>
        </w:rPr>
        <w:t xml:space="preserve">ion or indicating downlink SPS release for </w:t>
      </w:r>
      <w:r>
        <w:rPr>
          <w:rFonts w:eastAsia="SimSun"/>
          <w:lang w:val="en-US"/>
        </w:rPr>
        <w:t xml:space="preserve">any </w:t>
      </w:r>
      <w:r w:rsidRPr="00B916EC">
        <w:rPr>
          <w:rFonts w:eastAsia="SimSun"/>
        </w:rPr>
        <w:t xml:space="preserve">serving </w:t>
      </w:r>
      <w:r w:rsidRPr="00B916EC">
        <w:rPr>
          <w:rFonts w:eastAsia="SimSun" w:hint="eastAsia"/>
        </w:rPr>
        <w:t xml:space="preserve">cell </w:t>
      </w:r>
      <w:r w:rsidRPr="00B916EC">
        <w:rPr>
          <w:position w:val="-6"/>
        </w:rPr>
        <w:object w:dxaOrig="160" w:dyaOrig="200" w14:anchorId="114F4B04">
          <v:shape id="_x0000_i1240" type="#_x0000_t75" style="width:8.25pt;height:9.75pt" o:ole="">
            <v:imagedata r:id="rId233" o:title=""/>
          </v:shape>
          <o:OLEObject Type="Embed" ProgID="Equation.3" ShapeID="_x0000_i1240" DrawAspect="Content" ObjectID="_1587583289" r:id="rId371"/>
        </w:object>
      </w:r>
      <w:r w:rsidRPr="00B916EC">
        <w:rPr>
          <w:rFonts w:eastAsia="SimSun" w:hint="eastAsia"/>
        </w:rPr>
        <w:t xml:space="preserve"> in </w:t>
      </w:r>
      <w:r>
        <w:rPr>
          <w:rFonts w:eastAsia="SimSun"/>
        </w:rPr>
        <w:t xml:space="preserve">any of the </w:t>
      </w:r>
      <w:r w:rsidRPr="003A5E08">
        <w:rPr>
          <w:position w:val="-4"/>
        </w:rPr>
        <w:object w:dxaOrig="279" w:dyaOrig="220" w14:anchorId="29FD80C4">
          <v:shape id="_x0000_i1241" type="#_x0000_t75" style="width:14.25pt;height:9.75pt" o:ole="">
            <v:imagedata r:id="rId365" o:title=""/>
          </v:shape>
          <o:OLEObject Type="Embed" ProgID="Equation.3" ShapeID="_x0000_i1241" DrawAspect="Content" ObjectID="_1587583290" r:id="rId372"/>
        </w:object>
      </w:r>
      <w:r>
        <w:t xml:space="preserve"> </w:t>
      </w:r>
      <w:r w:rsidRPr="00B916EC">
        <w:rPr>
          <w:rFonts w:eastAsia="SimSun"/>
        </w:rPr>
        <w:t>PDCCH monitoring occasion</w:t>
      </w:r>
      <w:r>
        <w:t xml:space="preserve">s. </w:t>
      </w:r>
      <w:commentRangeEnd w:id="43"/>
      <w:r>
        <w:rPr>
          <w:rStyle w:val="CommentReference"/>
        </w:rPr>
        <w:commentReference w:id="43"/>
      </w:r>
    </w:p>
    <w:p w14:paraId="65836D10" w14:textId="77777777" w:rsidR="00FC1062" w:rsidRDefault="00FC1062" w:rsidP="00FC1062">
      <w:pPr>
        <w:pStyle w:val="B1"/>
      </w:pPr>
      <w:r>
        <w:t>-</w:t>
      </w:r>
      <w:r>
        <w:tab/>
      </w:r>
      <w:r w:rsidRPr="00EF414F">
        <w:rPr>
          <w:position w:val="-12"/>
        </w:rPr>
        <w:object w:dxaOrig="520" w:dyaOrig="360" w14:anchorId="7D41AE66">
          <v:shape id="_x0000_i1242" type="#_x0000_t75" style="width:26.25pt;height:18.75pt" o:ole="">
            <v:imagedata r:id="rId373" o:title=""/>
          </v:shape>
          <o:OLEObject Type="Embed" ProgID="Equation.3" ShapeID="_x0000_i1242" DrawAspect="Content" ObjectID="_1587583291" r:id="rId374"/>
        </w:object>
      </w:r>
      <w:r>
        <w:t xml:space="preserve"> is the</w:t>
      </w:r>
      <w:r w:rsidRPr="00E9040D">
        <w:t xml:space="preserve"> total number of </w:t>
      </w:r>
      <w:r w:rsidRPr="00B916EC">
        <w:rPr>
          <w:rFonts w:eastAsia="SimSun" w:cs="Arial" w:hint="eastAsia"/>
        </w:rPr>
        <w:t xml:space="preserve">DCI format </w:t>
      </w:r>
      <w:r>
        <w:rPr>
          <w:rFonts w:eastAsia="SimSun"/>
        </w:rPr>
        <w:t>1_0 and</w:t>
      </w:r>
      <w:r w:rsidRPr="00B916EC">
        <w:rPr>
          <w:rFonts w:eastAsia="SimSun"/>
        </w:rPr>
        <w:t xml:space="preserve"> DCI format 1_1</w:t>
      </w:r>
      <w:r w:rsidRPr="00B916EC">
        <w:rPr>
          <w:rFonts w:eastAsia="SimSun" w:cs="Arial"/>
        </w:rPr>
        <w:t xml:space="preserve"> </w:t>
      </w:r>
      <w:r w:rsidRPr="00B916EC">
        <w:rPr>
          <w:rFonts w:eastAsia="SimSun" w:hint="eastAsia"/>
        </w:rPr>
        <w:t xml:space="preserve">scheduling PDSCH </w:t>
      </w:r>
      <w:r w:rsidRPr="00B916EC">
        <w:rPr>
          <w:rFonts w:eastAsia="SimSun"/>
        </w:rPr>
        <w:t>recept</w:t>
      </w:r>
      <w:r w:rsidRPr="00B916EC">
        <w:rPr>
          <w:rFonts w:eastAsia="SimSun" w:hint="eastAsia"/>
        </w:rPr>
        <w:t>ion</w:t>
      </w:r>
      <w:r>
        <w:rPr>
          <w:rFonts w:eastAsia="SimSun"/>
        </w:rPr>
        <w:t>s</w:t>
      </w:r>
      <w:r w:rsidRPr="00B916EC">
        <w:rPr>
          <w:rFonts w:eastAsia="SimSun" w:hint="eastAsia"/>
        </w:rPr>
        <w:t xml:space="preserve"> or indicating downlink SPS release </w:t>
      </w:r>
      <w:r>
        <w:t xml:space="preserve">that the UE detects </w:t>
      </w:r>
      <w:r w:rsidRPr="00E9040D">
        <w:t xml:space="preserve">within the </w:t>
      </w:r>
      <w:r w:rsidRPr="00B916EC">
        <w:rPr>
          <w:rFonts w:eastAsia="SimSun" w:cs="Arial"/>
          <w:position w:val="-4"/>
        </w:rPr>
        <w:object w:dxaOrig="279" w:dyaOrig="220" w14:anchorId="5BCC7F08">
          <v:shape id="_x0000_i1243" type="#_x0000_t75" style="width:14.25pt;height:9.75pt" o:ole="">
            <v:imagedata r:id="rId285" o:title=""/>
          </v:shape>
          <o:OLEObject Type="Embed" ProgID="Equation.3" ShapeID="_x0000_i1243" DrawAspect="Content" ObjectID="_1587583292" r:id="rId375"/>
        </w:object>
      </w:r>
      <w:r>
        <w:rPr>
          <w:rFonts w:eastAsia="SimSun" w:hint="eastAsia"/>
        </w:rPr>
        <w:t xml:space="preserve"> </w:t>
      </w:r>
      <w:r w:rsidRPr="00B916EC">
        <w:rPr>
          <w:rFonts w:eastAsia="SimSun"/>
        </w:rPr>
        <w:t>PDCCH monitoring occasion</w:t>
      </w:r>
      <w:r>
        <w:rPr>
          <w:rFonts w:eastAsia="SimSun"/>
        </w:rPr>
        <w:t>s</w:t>
      </w:r>
      <w:r>
        <w:t xml:space="preserve"> for</w:t>
      </w:r>
      <w:r w:rsidRPr="00E9040D">
        <w:rPr>
          <w:rFonts w:hint="eastAsia"/>
          <w:sz w:val="19"/>
          <w:szCs w:val="19"/>
        </w:rPr>
        <w:t xml:space="preserve"> </w:t>
      </w:r>
      <w:r w:rsidRPr="00E9040D">
        <w:rPr>
          <w:rFonts w:hint="eastAsia"/>
        </w:rPr>
        <w:t>serving cell</w:t>
      </w:r>
      <w:r w:rsidRPr="00E9040D">
        <w:rPr>
          <w:rFonts w:hint="eastAsia"/>
          <w:sz w:val="19"/>
          <w:szCs w:val="19"/>
        </w:rPr>
        <w:t xml:space="preserve"> </w:t>
      </w:r>
      <w:r>
        <w:rPr>
          <w:noProof/>
          <w:position w:val="-6"/>
          <w:lang w:val="en-US"/>
        </w:rPr>
        <w:drawing>
          <wp:inline distT="0" distB="0" distL="0" distR="0" wp14:anchorId="3FC44A6B" wp14:editId="6867C04A">
            <wp:extent cx="106680" cy="12954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B916EC">
        <w:t xml:space="preserve">. </w:t>
      </w:r>
      <w:r w:rsidRPr="00EF414F">
        <w:rPr>
          <w:position w:val="-12"/>
        </w:rPr>
        <w:object w:dxaOrig="840" w:dyaOrig="360" w14:anchorId="4F323909">
          <v:shape id="_x0000_i1244" type="#_x0000_t75" style="width:42pt;height:18.75pt" o:ole="">
            <v:imagedata r:id="rId377" o:title=""/>
          </v:shape>
          <o:OLEObject Type="Embed" ProgID="Equation.3" ShapeID="_x0000_i1244" DrawAspect="Content" ObjectID="_1587583293" r:id="rId378"/>
        </w:object>
      </w:r>
      <w:r>
        <w:t xml:space="preserve"> if the UE does not detect </w:t>
      </w:r>
      <w:r>
        <w:rPr>
          <w:rFonts w:eastAsia="SimSun" w:cs="Arial"/>
        </w:rPr>
        <w:t xml:space="preserve">any </w:t>
      </w:r>
      <w:r w:rsidRPr="00B916EC">
        <w:rPr>
          <w:rFonts w:eastAsia="SimSun" w:cs="Arial" w:hint="eastAsia"/>
        </w:rPr>
        <w:t xml:space="preserve">DCI format </w:t>
      </w:r>
      <w:r w:rsidRPr="00B916EC">
        <w:rPr>
          <w:rFonts w:eastAsia="SimSun"/>
        </w:rPr>
        <w:t>1_0 or DCI format 1_1</w:t>
      </w:r>
      <w:r w:rsidRPr="00B916EC">
        <w:rPr>
          <w:rFonts w:eastAsia="SimSun" w:cs="Arial"/>
        </w:rPr>
        <w:t xml:space="preserve"> </w:t>
      </w:r>
      <w:r w:rsidRPr="00B916EC">
        <w:rPr>
          <w:rFonts w:eastAsia="SimSun" w:hint="eastAsia"/>
        </w:rPr>
        <w:t xml:space="preserve">scheduling PDSCH </w:t>
      </w:r>
      <w:r w:rsidRPr="00B916EC">
        <w:rPr>
          <w:rFonts w:eastAsia="SimSun"/>
        </w:rPr>
        <w:t>recept</w:t>
      </w:r>
      <w:r w:rsidRPr="00B916EC">
        <w:rPr>
          <w:rFonts w:eastAsia="SimSun" w:hint="eastAsia"/>
        </w:rPr>
        <w:t xml:space="preserve">ion or indicating downlink SPS release for </w:t>
      </w:r>
      <w:r w:rsidRPr="00B916EC">
        <w:rPr>
          <w:rFonts w:eastAsia="SimSun"/>
        </w:rPr>
        <w:t xml:space="preserve">serving </w:t>
      </w:r>
      <w:r w:rsidRPr="00B916EC">
        <w:rPr>
          <w:rFonts w:eastAsia="SimSun" w:hint="eastAsia"/>
        </w:rPr>
        <w:t xml:space="preserve">cell </w:t>
      </w:r>
      <w:r w:rsidRPr="00B916EC">
        <w:rPr>
          <w:position w:val="-6"/>
        </w:rPr>
        <w:object w:dxaOrig="160" w:dyaOrig="200" w14:anchorId="54C2F405">
          <v:shape id="_x0000_i1245" type="#_x0000_t75" style="width:8.25pt;height:9.75pt" o:ole="">
            <v:imagedata r:id="rId233" o:title=""/>
          </v:shape>
          <o:OLEObject Type="Embed" ProgID="Equation.3" ShapeID="_x0000_i1245" DrawAspect="Content" ObjectID="_1587583294" r:id="rId379"/>
        </w:object>
      </w:r>
      <w:r w:rsidRPr="00B916EC">
        <w:rPr>
          <w:rFonts w:eastAsia="SimSun" w:hint="eastAsia"/>
        </w:rPr>
        <w:t xml:space="preserve"> in </w:t>
      </w:r>
      <w:r>
        <w:rPr>
          <w:rFonts w:eastAsia="SimSun"/>
        </w:rPr>
        <w:t xml:space="preserve">any of the </w:t>
      </w:r>
      <w:r w:rsidRPr="003A5E08">
        <w:rPr>
          <w:position w:val="-4"/>
        </w:rPr>
        <w:object w:dxaOrig="279" w:dyaOrig="220" w14:anchorId="56185748">
          <v:shape id="_x0000_i1246" type="#_x0000_t75" style="width:14.25pt;height:9.75pt" o:ole="">
            <v:imagedata r:id="rId365" o:title=""/>
          </v:shape>
          <o:OLEObject Type="Embed" ProgID="Equation.3" ShapeID="_x0000_i1246" DrawAspect="Content" ObjectID="_1587583295" r:id="rId380"/>
        </w:object>
      </w:r>
      <w:r>
        <w:t xml:space="preserve"> </w:t>
      </w:r>
      <w:r w:rsidRPr="00B916EC">
        <w:rPr>
          <w:rFonts w:eastAsia="SimSun"/>
        </w:rPr>
        <w:t>PDCCH monitoring occasion</w:t>
      </w:r>
      <w:r>
        <w:t>s.</w:t>
      </w:r>
    </w:p>
    <w:p w14:paraId="7DFBD9B2" w14:textId="77777777" w:rsidR="00FC1062" w:rsidRPr="003A5E08" w:rsidRDefault="00FC1062" w:rsidP="00FC1062">
      <w:pPr>
        <w:pStyle w:val="B1"/>
      </w:pPr>
      <w:r>
        <w:t>-</w:t>
      </w:r>
      <w:r>
        <w:tab/>
      </w:r>
      <w:r w:rsidRPr="00B916EC">
        <w:rPr>
          <w:position w:val="-12"/>
        </w:rPr>
        <w:object w:dxaOrig="960" w:dyaOrig="360" w14:anchorId="7ED93B78">
          <v:shape id="_x0000_i1247" type="#_x0000_t75" style="width:48pt;height:18pt" o:ole="">
            <v:imagedata r:id="rId381" o:title=""/>
          </v:shape>
          <o:OLEObject Type="Embed" ProgID="Equation.3" ShapeID="_x0000_i1247" DrawAspect="Content" ObjectID="_1587583296" r:id="rId382"/>
        </w:object>
      </w:r>
      <w:r>
        <w:t xml:space="preserve"> </w:t>
      </w:r>
      <w:r>
        <w:rPr>
          <w:lang w:val="en-US"/>
        </w:rPr>
        <w:t>if</w:t>
      </w:r>
      <w:r>
        <w:t xml:space="preserve"> the value of </w:t>
      </w:r>
      <w:r w:rsidRPr="00B916EC">
        <w:rPr>
          <w:rFonts w:cs="Arial"/>
        </w:rPr>
        <w:t>higher layer parameter</w:t>
      </w:r>
      <w:r w:rsidRPr="00B916EC">
        <w:rPr>
          <w:rFonts w:cs="Arial" w:hint="eastAsia"/>
        </w:rPr>
        <w:t xml:space="preserve">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w:r w:rsidRPr="00D95F57">
        <w:rPr>
          <w:position w:val="-6"/>
        </w:rPr>
        <w:object w:dxaOrig="160" w:dyaOrig="200" w14:anchorId="6ECB7462">
          <v:shape id="_x0000_i1248" type="#_x0000_t75" style="width:8.25pt;height:9.75pt" o:ole="">
            <v:imagedata r:id="rId217" o:title=""/>
          </v:shape>
          <o:OLEObject Type="Embed" ProgID="Equation.3" ShapeID="_x0000_i1248" DrawAspect="Content" ObjectID="_1587583297" r:id="rId383"/>
        </w:object>
      </w:r>
      <w:r>
        <w:t xml:space="preserve"> </w:t>
      </w:r>
      <w:r>
        <w:rPr>
          <w:lang w:val="en-US"/>
        </w:rPr>
        <w:t>and</w:t>
      </w:r>
      <w:r>
        <w:t xml:space="preserve"> </w:t>
      </w:r>
      <w:r w:rsidRPr="00B916EC">
        <w:rPr>
          <w:rFonts w:eastAsia="SimSun" w:cs="Arial" w:hint="eastAsia"/>
        </w:rPr>
        <w:t xml:space="preserve">higher layer parameter </w:t>
      </w:r>
      <w:r w:rsidRPr="00435CFD">
        <w:rPr>
          <w:i/>
        </w:rPr>
        <w:t>harq-ACK-SpatialBundlingPUCCH</w:t>
      </w:r>
      <w:r w:rsidRPr="00B916EC">
        <w:rPr>
          <w:rFonts w:eastAsia="SimSun" w:hint="eastAsia"/>
        </w:rPr>
        <w:t xml:space="preserve"> </w:t>
      </w:r>
      <w:r>
        <w:rPr>
          <w:rFonts w:eastAsia="SimSun"/>
          <w:lang w:val="en-US"/>
        </w:rPr>
        <w:t>is not provided;</w:t>
      </w:r>
      <w:r>
        <w:rPr>
          <w:rFonts w:eastAsia="SimSun"/>
        </w:rPr>
        <w:t xml:space="preserve"> </w:t>
      </w:r>
      <w:r>
        <w:rPr>
          <w:rFonts w:eastAsia="SimSun"/>
          <w:lang w:val="en-US"/>
        </w:rPr>
        <w:t>otherwise,</w:t>
      </w:r>
      <w:r>
        <w:rPr>
          <w:rFonts w:eastAsia="SimSun"/>
        </w:rPr>
        <w:t xml:space="preserve"> </w:t>
      </w:r>
      <w:r w:rsidRPr="00B916EC">
        <w:rPr>
          <w:position w:val="-12"/>
        </w:rPr>
        <w:object w:dxaOrig="940" w:dyaOrig="360" w14:anchorId="0E3CD54E">
          <v:shape id="_x0000_i1249" type="#_x0000_t75" style="width:45.75pt;height:18pt" o:ole="">
            <v:imagedata r:id="rId384" o:title=""/>
          </v:shape>
          <o:OLEObject Type="Embed" ProgID="Equation.3" ShapeID="_x0000_i1249" DrawAspect="Content" ObjectID="_1587583298" r:id="rId385"/>
        </w:object>
      </w:r>
      <w:r>
        <w:t>.</w:t>
      </w:r>
    </w:p>
    <w:p w14:paraId="41DB8E88" w14:textId="77777777" w:rsidR="00FC1062" w:rsidRPr="00B72783" w:rsidRDefault="00FC1062" w:rsidP="00FC1062">
      <w:pPr>
        <w:pStyle w:val="B1"/>
      </w:pPr>
      <w:r>
        <w:rPr>
          <w:rFonts w:eastAsia="SimSun" w:cs="Arial"/>
        </w:rPr>
        <w:lastRenderedPageBreak/>
        <w:t>-</w:t>
      </w:r>
      <w:r>
        <w:rPr>
          <w:rFonts w:eastAsia="SimSun" w:cs="Arial"/>
        </w:rPr>
        <w:tab/>
      </w:r>
      <w:r w:rsidRPr="003A5E08">
        <w:rPr>
          <w:rFonts w:eastAsia="SimSun" w:cs="Arial"/>
          <w:position w:val="-12"/>
        </w:rPr>
        <w:object w:dxaOrig="660" w:dyaOrig="360" w14:anchorId="4ECFD4FF">
          <v:shape id="_x0000_i1250" type="#_x0000_t75" style="width:33.75pt;height:18pt" o:ole="">
            <v:imagedata r:id="rId10" o:title=""/>
          </v:shape>
          <o:OLEObject Type="Embed" ProgID="Equation.3" ShapeID="_x0000_i1250" DrawAspect="Content" ObjectID="_1587583299" r:id="rId386"/>
        </w:object>
      </w:r>
      <w:r>
        <w:rPr>
          <w:rFonts w:eastAsia="SimSun" w:cs="Arial"/>
        </w:rPr>
        <w:t xml:space="preserve"> is </w:t>
      </w:r>
      <w:r w:rsidRPr="00E9040D">
        <w:rPr>
          <w:rFonts w:eastAsia="SimSun" w:hint="eastAsia"/>
        </w:rPr>
        <w:t xml:space="preserve">the number of </w:t>
      </w:r>
      <w:r w:rsidRPr="00E9040D">
        <w:t xml:space="preserve">transport blocks </w:t>
      </w:r>
      <w:r>
        <w:t>the UE receives</w:t>
      </w:r>
      <w:r w:rsidRPr="00E9040D">
        <w:t xml:space="preserve"> </w:t>
      </w:r>
      <w:r>
        <w:t xml:space="preserve">in a PDSCH scheduled by </w:t>
      </w:r>
      <w:r w:rsidRPr="00B916EC">
        <w:rPr>
          <w:rFonts w:eastAsia="SimSun" w:cs="Arial" w:hint="eastAsia"/>
        </w:rPr>
        <w:t xml:space="preserve">DCI format </w:t>
      </w:r>
      <w:r>
        <w:rPr>
          <w:rFonts w:eastAsia="SimSun"/>
        </w:rPr>
        <w:t xml:space="preserve">1_0 or </w:t>
      </w:r>
      <w:r w:rsidRPr="00B916EC">
        <w:rPr>
          <w:rFonts w:eastAsia="SimSun" w:cs="Arial" w:hint="eastAsia"/>
        </w:rPr>
        <w:t xml:space="preserve">DCI format </w:t>
      </w:r>
      <w:r>
        <w:rPr>
          <w:rFonts w:eastAsia="SimSun"/>
        </w:rPr>
        <w:t xml:space="preserve">1_1 </w:t>
      </w:r>
      <w:r>
        <w:rPr>
          <w:rFonts w:eastAsia="SimSun" w:cs="Arial"/>
        </w:rPr>
        <w:t xml:space="preserve">that the UE detects </w:t>
      </w:r>
      <w:r w:rsidRPr="00B916EC">
        <w:rPr>
          <w:rFonts w:eastAsia="SimSun" w:hint="eastAsia"/>
        </w:rPr>
        <w:t xml:space="preserve">in </w:t>
      </w:r>
      <w:r w:rsidRPr="00B916EC">
        <w:rPr>
          <w:rFonts w:eastAsia="SimSun"/>
        </w:rPr>
        <w:t>PDCCH monitoring occasion</w:t>
      </w:r>
      <w:r w:rsidRPr="00B916EC">
        <w:rPr>
          <w:rFonts w:eastAsia="SimSun" w:hint="eastAsia"/>
        </w:rPr>
        <w:t xml:space="preserve"> </w:t>
      </w:r>
      <w:r w:rsidRPr="00436C23">
        <w:rPr>
          <w:position w:val="-6"/>
        </w:rPr>
        <w:object w:dxaOrig="220" w:dyaOrig="200" w14:anchorId="162B154E">
          <v:shape id="_x0000_i1251" type="#_x0000_t75" style="width:9.75pt;height:9.75pt" o:ole="">
            <v:imagedata r:id="rId231" o:title=""/>
          </v:shape>
          <o:OLEObject Type="Embed" ProgID="Equation.3" ShapeID="_x0000_i1251" DrawAspect="Content" ObjectID="_1587583300" r:id="rId387"/>
        </w:object>
      </w:r>
      <w:r>
        <w:t xml:space="preserve"> </w:t>
      </w:r>
      <w:r w:rsidRPr="00B916EC">
        <w:rPr>
          <w:rFonts w:eastAsia="SimSun" w:hint="eastAsia"/>
        </w:rPr>
        <w:t xml:space="preserve">for </w:t>
      </w:r>
      <w:r w:rsidRPr="00B916EC">
        <w:rPr>
          <w:rFonts w:eastAsia="SimSun"/>
        </w:rPr>
        <w:t xml:space="preserve">serving </w:t>
      </w:r>
      <w:r w:rsidRPr="00B916EC">
        <w:rPr>
          <w:rFonts w:eastAsia="SimSun" w:hint="eastAsia"/>
        </w:rPr>
        <w:t xml:space="preserve">cell </w:t>
      </w:r>
      <w:r w:rsidRPr="00B916EC">
        <w:rPr>
          <w:position w:val="-6"/>
        </w:rPr>
        <w:object w:dxaOrig="160" w:dyaOrig="200" w14:anchorId="0DDCFC93">
          <v:shape id="_x0000_i1252" type="#_x0000_t75" style="width:8.25pt;height:9.75pt" o:ole="">
            <v:imagedata r:id="rId233" o:title=""/>
          </v:shape>
          <o:OLEObject Type="Embed" ProgID="Equation.3" ShapeID="_x0000_i1252" DrawAspect="Content" ObjectID="_1587583301" r:id="rId388"/>
        </w:object>
      </w:r>
      <w:r>
        <w:t xml:space="preserve"> if </w:t>
      </w:r>
      <w:r w:rsidRPr="00B916EC">
        <w:rPr>
          <w:rFonts w:eastAsia="SimSun" w:cs="Arial" w:hint="eastAsia"/>
        </w:rPr>
        <w:t xml:space="preserve">higher layer parameter </w:t>
      </w:r>
      <w:r w:rsidRPr="00435CFD">
        <w:rPr>
          <w:i/>
        </w:rPr>
        <w:t>harq-ACK-SpatialBundlingPUCCH</w:t>
      </w:r>
      <w:r w:rsidRPr="00B916EC">
        <w:rPr>
          <w:rFonts w:eastAsia="SimSun" w:hint="eastAsia"/>
        </w:rPr>
        <w:t xml:space="preserve"> </w:t>
      </w:r>
      <w:r>
        <w:rPr>
          <w:rFonts w:eastAsia="SimSun"/>
          <w:lang w:val="en-US"/>
        </w:rPr>
        <w:t>is not provided</w:t>
      </w:r>
      <w:r w:rsidRPr="00686BB3">
        <w:rPr>
          <w:rFonts w:eastAsia="SimSun"/>
        </w:rPr>
        <w:t>, or</w:t>
      </w:r>
      <w:r>
        <w:rPr>
          <w:rFonts w:eastAsia="SimSun"/>
        </w:rPr>
        <w:t xml:space="preserve"> </w:t>
      </w:r>
      <w:r>
        <w:rPr>
          <w:rFonts w:eastAsia="SimSun" w:cs="Arial"/>
        </w:rPr>
        <w:t xml:space="preserve">the number of </w:t>
      </w:r>
      <w:r>
        <w:rPr>
          <w:rFonts w:eastAsia="SimSun" w:cs="Arial"/>
          <w:lang w:val="en-US"/>
        </w:rPr>
        <w:t xml:space="preserve">PDSCH scheduled by </w:t>
      </w:r>
      <w:r w:rsidRPr="00B916EC">
        <w:rPr>
          <w:rFonts w:eastAsia="SimSun" w:cs="Arial" w:hint="eastAsia"/>
        </w:rPr>
        <w:t xml:space="preserve">DCI format </w:t>
      </w:r>
      <w:r>
        <w:rPr>
          <w:rFonts w:eastAsia="SimSun"/>
        </w:rPr>
        <w:t xml:space="preserve">1_0 and DCI format 1_1 </w:t>
      </w:r>
      <w:r>
        <w:rPr>
          <w:rFonts w:eastAsia="SimSun" w:cs="Arial"/>
        </w:rPr>
        <w:t xml:space="preserve">that the UE detects </w:t>
      </w:r>
      <w:r w:rsidRPr="00B916EC">
        <w:rPr>
          <w:rFonts w:eastAsia="SimSun" w:hint="eastAsia"/>
        </w:rPr>
        <w:t xml:space="preserve">in </w:t>
      </w:r>
      <w:r w:rsidRPr="00B916EC">
        <w:rPr>
          <w:rFonts w:eastAsia="SimSun"/>
        </w:rPr>
        <w:t>PDCCH monitoring occasion</w:t>
      </w:r>
      <w:r w:rsidRPr="00B916EC">
        <w:rPr>
          <w:rFonts w:eastAsia="SimSun" w:hint="eastAsia"/>
        </w:rPr>
        <w:t xml:space="preserve"> </w:t>
      </w:r>
      <w:r w:rsidRPr="00436C23">
        <w:rPr>
          <w:position w:val="-6"/>
        </w:rPr>
        <w:object w:dxaOrig="220" w:dyaOrig="200" w14:anchorId="71D23F75">
          <v:shape id="_x0000_i1253" type="#_x0000_t75" style="width:9.75pt;height:9.75pt" o:ole="">
            <v:imagedata r:id="rId231" o:title=""/>
          </v:shape>
          <o:OLEObject Type="Embed" ProgID="Equation.3" ShapeID="_x0000_i1253" DrawAspect="Content" ObjectID="_1587583302" r:id="rId389"/>
        </w:object>
      </w:r>
      <w:r>
        <w:t xml:space="preserve"> </w:t>
      </w:r>
      <w:r w:rsidRPr="00B916EC">
        <w:rPr>
          <w:rFonts w:eastAsia="SimSun" w:hint="eastAsia"/>
        </w:rPr>
        <w:t xml:space="preserve">for </w:t>
      </w:r>
      <w:r w:rsidRPr="00B916EC">
        <w:rPr>
          <w:rFonts w:eastAsia="SimSun"/>
        </w:rPr>
        <w:t xml:space="preserve">serving </w:t>
      </w:r>
      <w:r w:rsidRPr="00B916EC">
        <w:rPr>
          <w:rFonts w:eastAsia="SimSun" w:hint="eastAsia"/>
        </w:rPr>
        <w:t xml:space="preserve">cell </w:t>
      </w:r>
      <w:r w:rsidRPr="00B916EC">
        <w:rPr>
          <w:position w:val="-6"/>
        </w:rPr>
        <w:object w:dxaOrig="160" w:dyaOrig="200" w14:anchorId="29D96437">
          <v:shape id="_x0000_i1254" type="#_x0000_t75" style="width:8.25pt;height:9.75pt" o:ole="">
            <v:imagedata r:id="rId233" o:title=""/>
          </v:shape>
          <o:OLEObject Type="Embed" ProgID="Equation.3" ShapeID="_x0000_i1254" DrawAspect="Content" ObjectID="_1587583303" r:id="rId390"/>
        </w:object>
      </w:r>
      <w:r>
        <w:t xml:space="preserve"> if </w:t>
      </w:r>
      <w:r w:rsidRPr="00B916EC">
        <w:rPr>
          <w:rFonts w:eastAsia="SimSun" w:cs="Arial" w:hint="eastAsia"/>
        </w:rPr>
        <w:t xml:space="preserve">higher layer parameter </w:t>
      </w:r>
      <w:r w:rsidRPr="00435CFD">
        <w:rPr>
          <w:i/>
        </w:rPr>
        <w:t>harq-ACK-SpatialBundlingPUCCH</w:t>
      </w:r>
      <w:r w:rsidRPr="00B916EC">
        <w:rPr>
          <w:rFonts w:eastAsia="SimSun" w:hint="eastAsia"/>
        </w:rPr>
        <w:t xml:space="preserve"> </w:t>
      </w:r>
      <w:r>
        <w:rPr>
          <w:rFonts w:eastAsia="SimSun"/>
          <w:lang w:val="en-US"/>
        </w:rPr>
        <w:t>is provided</w:t>
      </w:r>
      <w:r>
        <w:rPr>
          <w:rFonts w:eastAsia="SimSun"/>
        </w:rPr>
        <w:t xml:space="preserve">, or </w:t>
      </w:r>
      <w:r>
        <w:rPr>
          <w:rFonts w:eastAsia="SimSun" w:cs="Arial"/>
        </w:rPr>
        <w:t xml:space="preserve">the number of </w:t>
      </w:r>
      <w:r w:rsidRPr="00B916EC">
        <w:rPr>
          <w:rFonts w:eastAsia="SimSun" w:cs="Arial" w:hint="eastAsia"/>
        </w:rPr>
        <w:t xml:space="preserve">DCI format </w:t>
      </w:r>
      <w:r>
        <w:rPr>
          <w:rFonts w:eastAsia="SimSun"/>
        </w:rPr>
        <w:t xml:space="preserve">1_0 </w:t>
      </w:r>
      <w:r>
        <w:rPr>
          <w:rFonts w:eastAsia="SimSun" w:cs="Arial"/>
        </w:rPr>
        <w:t xml:space="preserve">that the UE detects and indicate SPS PDSCH release </w:t>
      </w:r>
      <w:r w:rsidRPr="00B916EC">
        <w:rPr>
          <w:rFonts w:eastAsia="SimSun" w:hint="eastAsia"/>
        </w:rPr>
        <w:t xml:space="preserve">in </w:t>
      </w:r>
      <w:r w:rsidRPr="00B916EC">
        <w:rPr>
          <w:rFonts w:eastAsia="SimSun"/>
        </w:rPr>
        <w:t>PDCCH monitoring occasion</w:t>
      </w:r>
      <w:r w:rsidRPr="00B916EC">
        <w:rPr>
          <w:rFonts w:eastAsia="SimSun" w:hint="eastAsia"/>
        </w:rPr>
        <w:t xml:space="preserve"> </w:t>
      </w:r>
      <w:r w:rsidRPr="00436C23">
        <w:rPr>
          <w:position w:val="-6"/>
        </w:rPr>
        <w:object w:dxaOrig="220" w:dyaOrig="200" w14:anchorId="13E65D70">
          <v:shape id="_x0000_i1255" type="#_x0000_t75" style="width:9.75pt;height:9.75pt" o:ole="">
            <v:imagedata r:id="rId231" o:title=""/>
          </v:shape>
          <o:OLEObject Type="Embed" ProgID="Equation.3" ShapeID="_x0000_i1255" DrawAspect="Content" ObjectID="_1587583304" r:id="rId391"/>
        </w:object>
      </w:r>
      <w:r>
        <w:t xml:space="preserve"> </w:t>
      </w:r>
      <w:r w:rsidRPr="00B916EC">
        <w:rPr>
          <w:rFonts w:eastAsia="SimSun" w:hint="eastAsia"/>
        </w:rPr>
        <w:t xml:space="preserve">for </w:t>
      </w:r>
      <w:r w:rsidRPr="00B916EC">
        <w:rPr>
          <w:rFonts w:eastAsia="SimSun"/>
        </w:rPr>
        <w:t xml:space="preserve">serving </w:t>
      </w:r>
      <w:r w:rsidRPr="00B916EC">
        <w:rPr>
          <w:rFonts w:eastAsia="SimSun" w:hint="eastAsia"/>
        </w:rPr>
        <w:t xml:space="preserve">cell </w:t>
      </w:r>
      <w:r w:rsidRPr="00B916EC">
        <w:rPr>
          <w:position w:val="-6"/>
        </w:rPr>
        <w:object w:dxaOrig="160" w:dyaOrig="200" w14:anchorId="079B41CC">
          <v:shape id="_x0000_i1256" type="#_x0000_t75" style="width:8.25pt;height:9.75pt" o:ole="">
            <v:imagedata r:id="rId233" o:title=""/>
          </v:shape>
          <o:OLEObject Type="Embed" ProgID="Equation.3" ShapeID="_x0000_i1256" DrawAspect="Content" ObjectID="_1587583305" r:id="rId392"/>
        </w:object>
      </w:r>
      <w:r>
        <w:t xml:space="preserve">. </w:t>
      </w:r>
    </w:p>
    <w:p w14:paraId="1EF7BD77" w14:textId="77777777" w:rsidR="00FC1062" w:rsidRPr="0009732E" w:rsidRDefault="00FC1062" w:rsidP="00FC1062">
      <w:pPr>
        <w:pStyle w:val="B1"/>
      </w:pPr>
      <w:r>
        <w:rPr>
          <w:rFonts w:eastAsia="SimSun" w:cs="Arial"/>
        </w:rPr>
        <w:t>-</w:t>
      </w:r>
      <w:r>
        <w:rPr>
          <w:rFonts w:eastAsia="SimSun" w:cs="Arial"/>
        </w:rPr>
        <w:tab/>
      </w:r>
      <w:r w:rsidRPr="00B72783">
        <w:rPr>
          <w:rFonts w:eastAsia="SimSun" w:cs="Arial"/>
          <w:position w:val="-12"/>
        </w:rPr>
        <w:object w:dxaOrig="520" w:dyaOrig="320" w14:anchorId="6A37D3BF">
          <v:shape id="_x0000_i1257" type="#_x0000_t75" style="width:26.25pt;height:15.75pt" o:ole="">
            <v:imagedata r:id="rId393" o:title=""/>
          </v:shape>
          <o:OLEObject Type="Embed" ProgID="Equation.3" ShapeID="_x0000_i1257" DrawAspect="Content" ObjectID="_1587583306" r:id="rId394"/>
        </w:object>
      </w:r>
      <w:r>
        <w:rPr>
          <w:rFonts w:eastAsia="SimSun" w:cs="Arial"/>
        </w:rPr>
        <w:t xml:space="preserve"> is the number of SPS PDSCH receptions by the UE </w:t>
      </w:r>
      <w:r>
        <w:t>on</w:t>
      </w:r>
      <w:r w:rsidRPr="004F730A">
        <w:t xml:space="preserve"> </w:t>
      </w:r>
      <w:r>
        <w:t xml:space="preserve">serving </w:t>
      </w:r>
      <w:r w:rsidRPr="004F730A">
        <w:t>cell</w:t>
      </w:r>
      <w:r>
        <w:t xml:space="preserve"> </w:t>
      </w:r>
      <w:r w:rsidRPr="00616F5A">
        <w:rPr>
          <w:position w:val="-6"/>
        </w:rPr>
        <w:object w:dxaOrig="160" w:dyaOrig="200" w14:anchorId="7AC33FC4">
          <v:shape id="_x0000_i1258" type="#_x0000_t75" style="width:8.25pt;height:9.75pt" o:ole="">
            <v:imagedata r:id="rId244" o:title=""/>
          </v:shape>
          <o:OLEObject Type="Embed" ProgID="Equation.3" ShapeID="_x0000_i1258" DrawAspect="Content" ObjectID="_1587583307" r:id="rId395"/>
        </w:object>
      </w:r>
      <w:r>
        <w:t xml:space="preserve"> </w:t>
      </w:r>
      <w:r w:rsidRPr="00B916EC">
        <w:t>for whic</w:t>
      </w:r>
      <w:r>
        <w:t>h the UE transmits corresponding HARQ-ACK information in the</w:t>
      </w:r>
      <w:r w:rsidRPr="00B916EC">
        <w:t xml:space="preserve"> same PUCCH</w:t>
      </w:r>
      <w:r>
        <w:t xml:space="preserve"> as for HARQ-ACK information corresponding to PDSCH receptions or SPS PDSCH release scheduled by DCI format 1_0 within the </w:t>
      </w:r>
      <w:r w:rsidRPr="00B72783">
        <w:rPr>
          <w:position w:val="-4"/>
        </w:rPr>
        <w:object w:dxaOrig="279" w:dyaOrig="220" w14:anchorId="2F724C4C">
          <v:shape id="_x0000_i1259" type="#_x0000_t75" style="width:14.25pt;height:9.75pt" o:ole="">
            <v:imagedata r:id="rId396" o:title=""/>
          </v:shape>
          <o:OLEObject Type="Embed" ProgID="Equation.3" ShapeID="_x0000_i1259" DrawAspect="Content" ObjectID="_1587583308" r:id="rId397"/>
        </w:object>
      </w:r>
      <w:r>
        <w:t xml:space="preserve"> </w:t>
      </w:r>
      <w:r w:rsidRPr="00B916EC">
        <w:rPr>
          <w:rFonts w:eastAsia="SimSun"/>
        </w:rPr>
        <w:t>PDCCH monitoring occasion</w:t>
      </w:r>
      <w:r>
        <w:t>s.</w:t>
      </w:r>
    </w:p>
    <w:p w14:paraId="212C51B4" w14:textId="77777777" w:rsidR="00FC1062" w:rsidRPr="00B916EC" w:rsidRDefault="00FC1062" w:rsidP="00FC1062">
      <w:pPr>
        <w:rPr>
          <w:rFonts w:eastAsia="SimSun"/>
          <w:lang w:val="en-US" w:eastAsia="zh-CN"/>
        </w:rPr>
      </w:pPr>
      <w:r w:rsidRPr="00B916EC">
        <w:rPr>
          <w:rFonts w:eastAsia="SimSun" w:hint="eastAsia"/>
          <w:lang w:val="en-US" w:eastAsia="zh-CN"/>
        </w:rPr>
        <w:t xml:space="preserve">If a UE </w:t>
      </w:r>
      <w:r w:rsidRPr="00B916EC">
        <w:rPr>
          <w:rFonts w:eastAsia="SimSun" w:hint="eastAsia"/>
          <w:lang w:eastAsia="zh-CN"/>
        </w:rPr>
        <w:t xml:space="preserve">transmits HARQ-ACK </w:t>
      </w:r>
      <w:r w:rsidRPr="00B916EC">
        <w:rPr>
          <w:rFonts w:eastAsia="SimSun"/>
          <w:lang w:eastAsia="zh-CN"/>
        </w:rPr>
        <w:t xml:space="preserve">and the UE </w:t>
      </w:r>
    </w:p>
    <w:p w14:paraId="3C472734" w14:textId="77777777" w:rsidR="00FC1062" w:rsidRPr="00B916EC" w:rsidRDefault="00FC1062" w:rsidP="00FC1062">
      <w:pPr>
        <w:pStyle w:val="B1"/>
      </w:pPr>
      <w:r>
        <w:rPr>
          <w:rFonts w:eastAsia="SimSun"/>
          <w:lang w:val="en-US"/>
        </w:rPr>
        <w:t>-</w:t>
      </w:r>
      <w:r>
        <w:rPr>
          <w:rFonts w:eastAsia="SimSun"/>
          <w:lang w:val="en-US"/>
        </w:rPr>
        <w:tab/>
        <w:t xml:space="preserve">is provided </w:t>
      </w:r>
      <w:r w:rsidRPr="00B916EC">
        <w:rPr>
          <w:rFonts w:eastAsia="SimSun" w:hint="eastAsia"/>
          <w:lang w:val="en-US"/>
        </w:rPr>
        <w:t xml:space="preserve">higher layer parameter </w:t>
      </w:r>
      <w:r w:rsidRPr="00221BBC">
        <w:rPr>
          <w:i/>
        </w:rPr>
        <w:t>PDSCH-CodeBlockGroupTransmission</w:t>
      </w:r>
      <w:r w:rsidRPr="00B916EC">
        <w:t xml:space="preserve"> for </w:t>
      </w:r>
      <w:r w:rsidRPr="00B916EC">
        <w:rPr>
          <w:position w:val="-10"/>
        </w:rPr>
        <w:object w:dxaOrig="700" w:dyaOrig="340" w14:anchorId="4EE5D075">
          <v:shape id="_x0000_i1260" type="#_x0000_t75" style="width:35.25pt;height:17.25pt" o:ole="">
            <v:imagedata r:id="rId398" o:title=""/>
          </v:shape>
          <o:OLEObject Type="Embed" ProgID="Equation.3" ShapeID="_x0000_i1260" DrawAspect="Content" ObjectID="_1587583309" r:id="rId399"/>
        </w:object>
      </w:r>
      <w:r w:rsidRPr="00B916EC">
        <w:t xml:space="preserve"> serving cells; </w:t>
      </w:r>
      <w:r w:rsidRPr="00B916EC">
        <w:rPr>
          <w:rFonts w:eastAsia="SimSun" w:cs="Arial"/>
        </w:rPr>
        <w:t>and</w:t>
      </w:r>
    </w:p>
    <w:p w14:paraId="10B7D44E" w14:textId="77777777" w:rsidR="00FC1062" w:rsidRPr="00B916EC" w:rsidRDefault="00FC1062" w:rsidP="00FC1062">
      <w:pPr>
        <w:pStyle w:val="B1"/>
      </w:pPr>
      <w:r>
        <w:rPr>
          <w:rFonts w:eastAsia="SimSun"/>
          <w:lang w:val="en-US"/>
        </w:rPr>
        <w:t>-</w:t>
      </w:r>
      <w:r>
        <w:rPr>
          <w:rFonts w:eastAsia="SimSun"/>
          <w:lang w:val="en-US"/>
        </w:rPr>
        <w:tab/>
        <w:t xml:space="preserve">is not provided </w:t>
      </w:r>
      <w:r w:rsidRPr="00B916EC">
        <w:rPr>
          <w:rFonts w:eastAsia="SimSun" w:hint="eastAsia"/>
          <w:lang w:val="en-US"/>
        </w:rPr>
        <w:t xml:space="preserve">higher layer parameter </w:t>
      </w:r>
      <w:r w:rsidRPr="00221BBC">
        <w:rPr>
          <w:i/>
        </w:rPr>
        <w:t>PDSCH-CodeBlockGroupTransmission</w:t>
      </w:r>
      <w:r w:rsidRPr="00B916EC">
        <w:t xml:space="preserve"> for </w:t>
      </w:r>
      <w:r w:rsidRPr="00B916EC">
        <w:rPr>
          <w:position w:val="-10"/>
        </w:rPr>
        <w:object w:dxaOrig="600" w:dyaOrig="340" w14:anchorId="617AF1F7">
          <v:shape id="_x0000_i1261" type="#_x0000_t75" style="width:30pt;height:17.25pt" o:ole="">
            <v:imagedata r:id="rId400" o:title=""/>
          </v:shape>
          <o:OLEObject Type="Embed" ProgID="Equation.3" ShapeID="_x0000_i1261" DrawAspect="Content" ObjectID="_1587583310" r:id="rId401"/>
        </w:object>
      </w:r>
      <w:r w:rsidRPr="00B916EC">
        <w:t xml:space="preserve"> serving cells where </w:t>
      </w:r>
      <w:r w:rsidRPr="00B916EC">
        <w:rPr>
          <w:position w:val="-10"/>
        </w:rPr>
        <w:object w:dxaOrig="2040" w:dyaOrig="340" w14:anchorId="44A18C4A">
          <v:shape id="_x0000_i1262" type="#_x0000_t75" style="width:102.75pt;height:17.25pt" o:ole="">
            <v:imagedata r:id="rId402" o:title=""/>
          </v:shape>
          <o:OLEObject Type="Embed" ProgID="Equation.3" ShapeID="_x0000_i1262" DrawAspect="Content" ObjectID="_1587583311" r:id="rId403"/>
        </w:object>
      </w:r>
    </w:p>
    <w:p w14:paraId="775862B7" w14:textId="77777777" w:rsidR="00FC1062" w:rsidRPr="00B916EC" w:rsidRDefault="00FC1062" w:rsidP="00FC1062">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048FBA85">
          <v:shape id="_x0000_i1263" type="#_x0000_t75" style="width:88.5pt;height:19.5pt" o:ole="">
            <v:imagedata r:id="rId157" o:title=""/>
          </v:shape>
          <o:OLEObject Type="Embed" ProgID="Equation.3" ShapeID="_x0000_i1263" DrawAspect="Content" ObjectID="_1587583312" r:id="rId404"/>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14CFF108" w14:textId="77777777" w:rsidR="00FC1062" w:rsidRPr="00B916EC" w:rsidRDefault="00FC1062" w:rsidP="00FC1062">
      <w:pPr>
        <w:pStyle w:val="B1"/>
      </w:pPr>
      <w:r>
        <w:t>-</w:t>
      </w:r>
      <w:r>
        <w:tab/>
      </w:r>
      <w:r w:rsidRPr="00B916EC">
        <w:rPr>
          <w:position w:val="-10"/>
        </w:rPr>
        <w:object w:dxaOrig="460" w:dyaOrig="340" w14:anchorId="18F3264F">
          <v:shape id="_x0000_i1264" type="#_x0000_t75" style="width:22.5pt;height:17.25pt" o:ole="">
            <v:imagedata r:id="rId405" o:title=""/>
          </v:shape>
          <o:OLEObject Type="Embed" ProgID="Equation.3" ShapeID="_x0000_i1264" DrawAspect="Content" ObjectID="_1587583313" r:id="rId406"/>
        </w:object>
      </w:r>
      <w:r w:rsidRPr="00B916EC">
        <w:t xml:space="preserve"> is </w:t>
      </w:r>
      <w:r>
        <w:t>used</w:t>
      </w:r>
      <w:r w:rsidRPr="00B916EC">
        <w:t xml:space="preserve"> for the determination of a first HARQ-ACK sub-codebook </w:t>
      </w:r>
      <w:r>
        <w:t xml:space="preserve">for </w:t>
      </w:r>
      <w:r w:rsidRPr="00AE44D6">
        <w:rPr>
          <w:lang w:val="en-US"/>
        </w:rPr>
        <w:t xml:space="preserve">SPS PDSCH release and for </w:t>
      </w:r>
      <w:r>
        <w:t>TB-based PDSCH receptions</w:t>
      </w:r>
      <w:r>
        <w:rPr>
          <w:lang w:val="en-US"/>
        </w:rPr>
        <w:t xml:space="preserve"> </w:t>
      </w:r>
      <w:r w:rsidRPr="00AE44D6">
        <w:rPr>
          <w:lang w:val="en-US"/>
        </w:rPr>
        <w:t>scheduled by DCI format 1_0 on</w:t>
      </w:r>
      <w:r>
        <w:rPr>
          <w:lang w:val="en-US"/>
        </w:rPr>
        <w:t xml:space="preserve"> the</w:t>
      </w:r>
      <w:r w:rsidRPr="00AE44D6">
        <w:rPr>
          <w:lang w:val="en-US"/>
        </w:rPr>
        <w:t xml:space="preserve"> </w:t>
      </w:r>
      <w:r w:rsidRPr="00AE44D6">
        <w:rPr>
          <w:position w:val="-10"/>
        </w:rPr>
        <w:object w:dxaOrig="700" w:dyaOrig="340" w14:anchorId="43115BB2">
          <v:shape id="_x0000_i1265" type="#_x0000_t75" style="width:35.25pt;height:17.25pt" o:ole="">
            <v:imagedata r:id="rId407" o:title=""/>
          </v:shape>
          <o:OLEObject Type="Embed" ProgID="Equation.3" ShapeID="_x0000_i1265" DrawAspect="Content" ObjectID="_1587583314" r:id="rId408"/>
        </w:object>
      </w:r>
      <w:r w:rsidRPr="00AE44D6">
        <w:t xml:space="preserve"> </w:t>
      </w:r>
      <w:r>
        <w:rPr>
          <w:lang w:val="en-US"/>
        </w:rPr>
        <w:t xml:space="preserve">serving </w:t>
      </w:r>
      <w:r w:rsidRPr="00AE44D6">
        <w:t xml:space="preserve">cells and DCI format 1_0 and </w:t>
      </w:r>
      <w:r>
        <w:rPr>
          <w:lang w:val="en-US"/>
        </w:rPr>
        <w:t xml:space="preserve">DCI format </w:t>
      </w:r>
      <w:r w:rsidRPr="00AE44D6">
        <w:t>1_1 on</w:t>
      </w:r>
      <w:r>
        <w:rPr>
          <w:lang w:val="en-US"/>
        </w:rPr>
        <w:t xml:space="preserve"> the</w:t>
      </w:r>
      <w:r w:rsidRPr="00AE44D6">
        <w:rPr>
          <w:lang w:val="en-US"/>
        </w:rPr>
        <w:t xml:space="preserve"> </w:t>
      </w:r>
      <w:r w:rsidRPr="00AE44D6">
        <w:rPr>
          <w:position w:val="-10"/>
        </w:rPr>
        <w:object w:dxaOrig="600" w:dyaOrig="340" w14:anchorId="0BF7A1F2">
          <v:shape id="_x0000_i1266" type="#_x0000_t75" style="width:30pt;height:17.25pt" o:ole="">
            <v:imagedata r:id="rId409" o:title=""/>
          </v:shape>
          <o:OLEObject Type="Embed" ProgID="Equation.3" ShapeID="_x0000_i1266" DrawAspect="Content" ObjectID="_1587583315" r:id="rId410"/>
        </w:object>
      </w:r>
      <w:r w:rsidRPr="00AE44D6">
        <w:rPr>
          <w:lang w:val="en-US"/>
        </w:rPr>
        <w:t xml:space="preserve"> </w:t>
      </w:r>
      <w:r>
        <w:rPr>
          <w:lang w:val="en-US"/>
        </w:rPr>
        <w:t xml:space="preserve">serving </w:t>
      </w:r>
      <w:r w:rsidRPr="00AE44D6">
        <w:t>cells</w:t>
      </w:r>
      <w:r w:rsidRPr="00B916EC">
        <w:rPr>
          <w:rFonts w:eastAsia="SimSun"/>
        </w:rPr>
        <w:t>;</w:t>
      </w:r>
    </w:p>
    <w:p w14:paraId="085E7EC6" w14:textId="77777777" w:rsidR="00FC1062" w:rsidRPr="00B916EC" w:rsidRDefault="00FC1062" w:rsidP="00FC1062">
      <w:pPr>
        <w:pStyle w:val="B1"/>
      </w:pPr>
      <w:r>
        <w:t>-</w:t>
      </w:r>
      <w:r>
        <w:tab/>
      </w:r>
      <w:r w:rsidRPr="00B916EC">
        <w:rPr>
          <w:position w:val="-10"/>
        </w:rPr>
        <w:object w:dxaOrig="460" w:dyaOrig="340" w14:anchorId="360C7211">
          <v:shape id="_x0000_i1267" type="#_x0000_t75" style="width:22.5pt;height:17.25pt" o:ole="">
            <v:imagedata r:id="rId405" o:title=""/>
          </v:shape>
          <o:OLEObject Type="Embed" ProgID="Equation.3" ShapeID="_x0000_i1267" DrawAspect="Content" ObjectID="_1587583316" r:id="rId411"/>
        </w:object>
      </w:r>
      <w:r w:rsidRPr="00B916EC">
        <w:t xml:space="preserve"> is replaced by </w:t>
      </w:r>
      <w:r w:rsidRPr="00B916EC">
        <w:rPr>
          <w:position w:val="-10"/>
        </w:rPr>
        <w:object w:dxaOrig="700" w:dyaOrig="340" w14:anchorId="1680D603">
          <v:shape id="_x0000_i1268" type="#_x0000_t75" style="width:35.25pt;height:17.25pt" o:ole="">
            <v:imagedata r:id="rId398" o:title=""/>
          </v:shape>
          <o:OLEObject Type="Embed" ProgID="Equation.3" ShapeID="_x0000_i1268" DrawAspect="Content" ObjectID="_1587583317" r:id="rId412"/>
        </w:object>
      </w:r>
      <w:r w:rsidRPr="00B916EC">
        <w:t xml:space="preserve"> for the determination of a second HARQ-ACK sub-codebook corresponding to the </w:t>
      </w:r>
      <w:r w:rsidRPr="00B916EC">
        <w:rPr>
          <w:position w:val="-10"/>
        </w:rPr>
        <w:object w:dxaOrig="700" w:dyaOrig="340" w14:anchorId="679EF0C7">
          <v:shape id="_x0000_i1269" type="#_x0000_t75" style="width:35.25pt;height:17.25pt" o:ole="">
            <v:imagedata r:id="rId398" o:title=""/>
          </v:shape>
          <o:OLEObject Type="Embed" ProgID="Equation.3" ShapeID="_x0000_i1269" DrawAspect="Content" ObjectID="_1587583318" r:id="rId413"/>
        </w:object>
      </w:r>
      <w:r w:rsidRPr="00B916EC">
        <w:t xml:space="preserve"> serving cells</w:t>
      </w:r>
      <w:r>
        <w:t xml:space="preserve"> for CBG-based PDSCH receptions</w:t>
      </w:r>
      <w:r>
        <w:rPr>
          <w:lang w:val="en-US"/>
        </w:rPr>
        <w:t xml:space="preserve"> </w:t>
      </w:r>
      <w:r w:rsidRPr="00AE44D6">
        <w:rPr>
          <w:lang w:val="en-US"/>
        </w:rPr>
        <w:t>scheduled by DCI format 1_1</w:t>
      </w:r>
      <w:r w:rsidRPr="00B916EC">
        <w:t>, and</w:t>
      </w:r>
    </w:p>
    <w:p w14:paraId="2C32349E" w14:textId="77777777" w:rsidR="00FC1062" w:rsidRPr="00B916EC" w:rsidRDefault="00FC1062" w:rsidP="00FC1062">
      <w:pPr>
        <w:pStyle w:val="B2"/>
      </w:pPr>
      <w:r>
        <w:t>-</w:t>
      </w:r>
      <w:r>
        <w:tab/>
      </w:r>
      <w:r w:rsidRPr="00B916EC">
        <w:t xml:space="preserve">Instead of generating one HARQ-ACK information bit per transport block for a serving cell from the </w:t>
      </w:r>
      <w:r w:rsidRPr="00B916EC">
        <w:rPr>
          <w:position w:val="-10"/>
        </w:rPr>
        <w:object w:dxaOrig="700" w:dyaOrig="340" w14:anchorId="5787EB44">
          <v:shape id="_x0000_i1270" type="#_x0000_t75" style="width:35.25pt;height:17.25pt" o:ole="">
            <v:imagedata r:id="rId398" o:title=""/>
          </v:shape>
          <o:OLEObject Type="Embed" ProgID="Equation.3" ShapeID="_x0000_i1270" DrawAspect="Content" ObjectID="_1587583319" r:id="rId414"/>
        </w:object>
      </w:r>
      <w:r w:rsidRPr="00B916EC">
        <w:t xml:space="preserve"> serving cells, the UE generates </w:t>
      </w:r>
      <w:r w:rsidRPr="00B916EC">
        <w:rPr>
          <w:position w:val="-12"/>
        </w:rPr>
        <w:object w:dxaOrig="1140" w:dyaOrig="360" w14:anchorId="14597BE7">
          <v:shape id="_x0000_i1271" type="#_x0000_t75" style="width:57.75pt;height:18pt" o:ole="">
            <v:imagedata r:id="rId415" o:title=""/>
          </v:shape>
          <o:OLEObject Type="Embed" ProgID="Equation.3" ShapeID="_x0000_i1271" DrawAspect="Content" ObjectID="_1587583320" r:id="rId416"/>
        </w:object>
      </w:r>
      <w:r w:rsidRPr="00B916EC">
        <w:t xml:space="preserve"> HARQ-ACK information bits</w:t>
      </w:r>
      <w:r>
        <w:t xml:space="preserve">, where </w:t>
      </w:r>
      <w:r w:rsidRPr="00B916EC">
        <w:rPr>
          <w:position w:val="-12"/>
        </w:rPr>
        <w:object w:dxaOrig="1140" w:dyaOrig="360" w14:anchorId="47F30B7C">
          <v:shape id="_x0000_i1272" type="#_x0000_t75" style="width:57.75pt;height:18pt" o:ole="">
            <v:imagedata r:id="rId417" o:title=""/>
          </v:shape>
          <o:OLEObject Type="Embed" ProgID="Equation.3" ShapeID="_x0000_i1272" DrawAspect="Content" ObjectID="_1587583321" r:id="rId418"/>
        </w:object>
      </w:r>
      <w:r>
        <w:t xml:space="preserve"> is the maximum value of </w:t>
      </w:r>
      <w:r w:rsidRPr="00B916EC">
        <w:rPr>
          <w:position w:val="-12"/>
        </w:rPr>
        <w:object w:dxaOrig="1520" w:dyaOrig="360" w14:anchorId="520C6139">
          <v:shape id="_x0000_i1273" type="#_x0000_t75" style="width:74.25pt;height:18pt" o:ole="">
            <v:imagedata r:id="rId419" o:title=""/>
          </v:shape>
          <o:OLEObject Type="Embed" ProgID="Equation.3" ShapeID="_x0000_i1273" DrawAspect="Content" ObjectID="_1587583322" r:id="rId420"/>
        </w:object>
      </w:r>
      <w:r>
        <w:t xml:space="preserve"> across all </w:t>
      </w:r>
      <w:r w:rsidRPr="00B916EC">
        <w:rPr>
          <w:position w:val="-10"/>
        </w:rPr>
        <w:object w:dxaOrig="700" w:dyaOrig="340" w14:anchorId="3FFAA4FE">
          <v:shape id="_x0000_i1274" type="#_x0000_t75" style="width:35.25pt;height:17.25pt" o:ole="">
            <v:imagedata r:id="rId398" o:title=""/>
          </v:shape>
          <o:OLEObject Type="Embed" ProgID="Equation.3" ShapeID="_x0000_i1274" DrawAspect="Content" ObjectID="_1587583323" r:id="rId421"/>
        </w:object>
      </w:r>
      <w:r w:rsidRPr="00B916EC">
        <w:t xml:space="preserve"> serving cells</w:t>
      </w:r>
      <w:r>
        <w:t xml:space="preserve"> </w:t>
      </w:r>
      <w:r>
        <w:rPr>
          <w:lang w:val="en-US"/>
        </w:rPr>
        <w:t xml:space="preserve">and </w:t>
      </w:r>
      <w:r w:rsidRPr="00B916EC">
        <w:rPr>
          <w:position w:val="-12"/>
        </w:rPr>
        <w:object w:dxaOrig="480" w:dyaOrig="360" w14:anchorId="0D988396">
          <v:shape id="_x0000_i1275" type="#_x0000_t75" style="width:24pt;height:18pt" o:ole="">
            <v:imagedata r:id="rId422" o:title=""/>
          </v:shape>
          <o:OLEObject Type="Embed" ProgID="Equation.3" ShapeID="_x0000_i1275" DrawAspect="Content" ObjectID="_1587583324" r:id="rId423"/>
        </w:object>
      </w:r>
      <w:r>
        <w:rPr>
          <w:lang w:val="en-US"/>
        </w:rPr>
        <w:t xml:space="preserve"> is the value of </w:t>
      </w:r>
      <w:r w:rsidRPr="00B916EC">
        <w:rPr>
          <w:rFonts w:cs="Arial"/>
          <w:lang w:eastAsia="zh-CN"/>
        </w:rPr>
        <w:t>higher layer parameter</w:t>
      </w:r>
      <w:r w:rsidRPr="00B916EC">
        <w:rPr>
          <w:rFonts w:cs="Arial" w:hint="eastAsia"/>
          <w:lang w:eastAsia="zh-CN"/>
        </w:rPr>
        <w:t xml:space="preserve"> </w:t>
      </w:r>
      <w:r w:rsidRPr="00435CFD">
        <w:rPr>
          <w:i/>
        </w:rPr>
        <w:t>maxNrofCodeWordsScheduledByDCI</w:t>
      </w:r>
      <w:r>
        <w:rPr>
          <w:lang w:val="en-US"/>
        </w:rPr>
        <w:t xml:space="preserve"> for serving cell </w:t>
      </w:r>
      <w:r w:rsidRPr="00D95F57">
        <w:rPr>
          <w:position w:val="-6"/>
        </w:rPr>
        <w:object w:dxaOrig="160" w:dyaOrig="200" w14:anchorId="2EFCC6C4">
          <v:shape id="_x0000_i1276" type="#_x0000_t75" style="width:8.25pt;height:9.75pt" o:ole="">
            <v:imagedata r:id="rId217" o:title=""/>
          </v:shape>
          <o:OLEObject Type="Embed" ProgID="Equation.3" ShapeID="_x0000_i1276" DrawAspect="Content" ObjectID="_1587583325" r:id="rId424"/>
        </w:object>
      </w:r>
      <w:r>
        <w:rPr>
          <w:lang w:val="en-US"/>
        </w:rPr>
        <w:t>. If</w:t>
      </w:r>
      <w:r>
        <w:t xml:space="preserve"> for a serving cell </w:t>
      </w:r>
      <w:r w:rsidRPr="00D95F57">
        <w:rPr>
          <w:position w:val="-6"/>
        </w:rPr>
        <w:object w:dxaOrig="160" w:dyaOrig="200" w14:anchorId="32622CAA">
          <v:shape id="_x0000_i1277" type="#_x0000_t75" style="width:8.25pt;height:9.75pt" o:ole="">
            <v:imagedata r:id="rId425" o:title=""/>
          </v:shape>
          <o:OLEObject Type="Embed" ProgID="Equation.3" ShapeID="_x0000_i1277" DrawAspect="Content" ObjectID="_1587583326" r:id="rId426"/>
        </w:object>
      </w:r>
      <w:r>
        <w:t xml:space="preserve"> it is </w:t>
      </w:r>
      <w:r w:rsidRPr="00B916EC">
        <w:rPr>
          <w:position w:val="-12"/>
        </w:rPr>
        <w:object w:dxaOrig="2840" w:dyaOrig="360" w14:anchorId="7B5838F7">
          <v:shape id="_x0000_i1278" type="#_x0000_t75" style="width:141.75pt;height:18pt" o:ole="">
            <v:imagedata r:id="rId427" o:title=""/>
          </v:shape>
          <o:OLEObject Type="Embed" ProgID="Equation.3" ShapeID="_x0000_i1278" DrawAspect="Content" ObjectID="_1587583327" r:id="rId428"/>
        </w:object>
      </w:r>
      <w:r>
        <w:t xml:space="preserve">, the UE generates NACK for the last </w:t>
      </w:r>
      <w:r w:rsidRPr="00B916EC">
        <w:rPr>
          <w:position w:val="-12"/>
        </w:rPr>
        <w:object w:dxaOrig="2799" w:dyaOrig="360" w14:anchorId="028E5950">
          <v:shape id="_x0000_i1279" type="#_x0000_t75" style="width:141.75pt;height:18pt" o:ole="">
            <v:imagedata r:id="rId429" o:title=""/>
          </v:shape>
          <o:OLEObject Type="Embed" ProgID="Equation.3" ShapeID="_x0000_i1279" DrawAspect="Content" ObjectID="_1587583328" r:id="rId430"/>
        </w:object>
      </w:r>
      <w:r>
        <w:t xml:space="preserve"> HARQ-ACK information bits for serving cell </w:t>
      </w:r>
      <w:r w:rsidRPr="00D95F57">
        <w:rPr>
          <w:position w:val="-6"/>
        </w:rPr>
        <w:object w:dxaOrig="160" w:dyaOrig="200" w14:anchorId="2A051606">
          <v:shape id="_x0000_i1280" type="#_x0000_t75" style="width:8.25pt;height:9.75pt" o:ole="">
            <v:imagedata r:id="rId217" o:title=""/>
          </v:shape>
          <o:OLEObject Type="Embed" ProgID="Equation.3" ShapeID="_x0000_i1280" DrawAspect="Content" ObjectID="_1587583329" r:id="rId431"/>
        </w:object>
      </w:r>
      <w:r w:rsidRPr="00B916EC">
        <w:t>;</w:t>
      </w:r>
    </w:p>
    <w:p w14:paraId="1D195E34" w14:textId="77777777" w:rsidR="00FC1062" w:rsidRPr="00B916EC" w:rsidRDefault="00FC1062" w:rsidP="00FC1062">
      <w:pPr>
        <w:pStyle w:val="B2"/>
      </w:pPr>
      <w:r>
        <w:t>-</w:t>
      </w:r>
      <w:r>
        <w:tab/>
      </w:r>
      <w:r w:rsidRPr="00B916EC">
        <w:t xml:space="preserve">The pseudo-code operation </w:t>
      </w:r>
      <w:r>
        <w:rPr>
          <w:lang w:val="en-US"/>
        </w:rPr>
        <w:t xml:space="preserve">when </w:t>
      </w:r>
      <w:r w:rsidRPr="00B916EC">
        <w:rPr>
          <w:rFonts w:eastAsia="SimSun" w:cs="Arial" w:hint="eastAsia"/>
          <w:lang w:eastAsia="zh-CN"/>
        </w:rPr>
        <w:t xml:space="preserve">higher layer parameter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t xml:space="preserve"> </w:t>
      </w:r>
      <w:r>
        <w:rPr>
          <w:lang w:val="en-US"/>
        </w:rPr>
        <w:t xml:space="preserve">is provided </w:t>
      </w:r>
      <w:r w:rsidRPr="00B916EC">
        <w:t>is not applicable;</w:t>
      </w:r>
    </w:p>
    <w:p w14:paraId="713FAB55" w14:textId="77777777" w:rsidR="00FC1062" w:rsidRDefault="00FC1062" w:rsidP="00FC1062">
      <w:pPr>
        <w:pStyle w:val="B1"/>
      </w:pPr>
      <w:r>
        <w:t>-</w:t>
      </w:r>
      <w:r>
        <w:tab/>
      </w:r>
      <w:r w:rsidRPr="00B916EC">
        <w:t xml:space="preserve">The </w:t>
      </w:r>
      <w:r>
        <w:rPr>
          <w:lang w:val="en-US"/>
        </w:rPr>
        <w:t>counter DAI value and the total DAI value apply separately for each HARQ-ACK sub-codebook;</w:t>
      </w:r>
      <w:r w:rsidRPr="00B916EC">
        <w:t>.</w:t>
      </w:r>
    </w:p>
    <w:p w14:paraId="329CCFCB" w14:textId="77777777" w:rsidR="00FC1062" w:rsidRDefault="00FC1062" w:rsidP="00FC1062">
      <w:pPr>
        <w:pStyle w:val="B1"/>
      </w:pPr>
      <w:r>
        <w:t>-</w:t>
      </w:r>
      <w:r>
        <w:tab/>
      </w:r>
      <w:r w:rsidRPr="00B916EC">
        <w:t>The UE generates the HARQ-ACK codebook by appending the second HARQ-ACK sub-codebook to the first HARQ-ACK sub-codebook.</w:t>
      </w:r>
    </w:p>
    <w:p w14:paraId="44DC7896" w14:textId="77777777" w:rsidR="00FC1062" w:rsidRPr="006263CE" w:rsidDel="0040674C" w:rsidRDefault="00FC1062" w:rsidP="00FC1062">
      <w:pPr>
        <w:pStyle w:val="B1"/>
        <w:rPr>
          <w:del w:id="126" w:author="Author"/>
          <w:rFonts w:eastAsia="SimSun"/>
          <w:lang w:val="en-US"/>
        </w:rPr>
      </w:pPr>
      <w:r>
        <w:rPr>
          <w:lang w:val="en-US"/>
        </w:rPr>
        <w:t xml:space="preserve">If </w:t>
      </w:r>
      <w:r w:rsidRPr="007F4F93">
        <w:rPr>
          <w:position w:val="-10"/>
        </w:rPr>
        <w:object w:dxaOrig="1900" w:dyaOrig="300" w14:anchorId="202AB45C">
          <v:shape id="_x0000_i1281" type="#_x0000_t75" style="width:95.25pt;height:15.75pt" o:ole="">
            <v:imagedata r:id="rId225" o:title=""/>
          </v:shape>
          <o:OLEObject Type="Embed" ProgID="Equation.3" ShapeID="_x0000_i1281" DrawAspect="Content" ObjectID="_1587583330" r:id="rId432"/>
        </w:object>
      </w:r>
      <w:r>
        <w:rPr>
          <w:lang w:val="en-US"/>
        </w:rPr>
        <w:t xml:space="preserve">, the UE also determines </w:t>
      </w:r>
      <w:r w:rsidRPr="006263CE">
        <w:rPr>
          <w:rFonts w:eastAsia="SimSun"/>
          <w:position w:val="-12"/>
        </w:rPr>
        <w:object w:dxaOrig="3220" w:dyaOrig="320" w14:anchorId="2155DF2D">
          <v:shape id="_x0000_i1282" type="#_x0000_t75" style="width:161.25pt;height:15.75pt" o:ole="">
            <v:imagedata r:id="rId433" o:title=""/>
          </v:shape>
          <o:OLEObject Type="Embed" ProgID="Equation.3" ShapeID="_x0000_i1282" DrawAspect="Content" ObjectID="_1587583331" r:id="rId434"/>
        </w:object>
      </w:r>
      <w:r>
        <w:rPr>
          <w:rFonts w:eastAsia="SimSun"/>
          <w:lang w:val="en-US"/>
        </w:rPr>
        <w:t xml:space="preserve"> </w:t>
      </w:r>
      <w:r>
        <w:rPr>
          <w:rFonts w:eastAsia="SimSun"/>
        </w:rPr>
        <w:t xml:space="preserve">for obtaining a PUCCH transmission power, as described in Subclause 7.2.1, </w:t>
      </w:r>
      <w:r>
        <w:rPr>
          <w:rFonts w:eastAsia="SimSun"/>
          <w:lang w:val="en-US"/>
        </w:rPr>
        <w:t xml:space="preserve">with </w:t>
      </w:r>
    </w:p>
    <w:p w14:paraId="590AE42A" w14:textId="77777777" w:rsidR="00FC1062" w:rsidRDefault="00FC1062" w:rsidP="00FC1062">
      <w:pPr>
        <w:pStyle w:val="B1"/>
        <w:rPr>
          <w:ins w:id="127" w:author="Author"/>
          <w:rFonts w:eastAsia="SimSun"/>
        </w:rPr>
      </w:pPr>
      <w:del w:id="128" w:author="Author">
        <w:r w:rsidDel="0040674C">
          <w:rPr>
            <w:rFonts w:eastAsia="SimSun"/>
          </w:rPr>
          <w:tab/>
        </w:r>
        <w:r w:rsidRPr="00C01A58" w:rsidDel="0040674C">
          <w:rPr>
            <w:rFonts w:eastAsia="SimSun"/>
          </w:rPr>
          <w:object w:dxaOrig="6759" w:dyaOrig="639" w14:anchorId="765F8C33">
            <v:shape id="_x0000_i1283" type="#_x0000_t75" style="width:339pt;height:32.25pt" o:ole="">
              <v:imagedata r:id="rId435" o:title=""/>
            </v:shape>
            <o:OLEObject Type="Embed" ProgID="Equation.3" ShapeID="_x0000_i1283" DrawAspect="Content" ObjectID="_1587583332" r:id="rId436"/>
          </w:object>
        </w:r>
      </w:del>
    </w:p>
    <w:commentRangeStart w:id="129"/>
    <w:p w14:paraId="11DFF8A7" w14:textId="77777777" w:rsidR="00FC1062" w:rsidRPr="00DF65FD" w:rsidRDefault="005F7976" w:rsidP="00FC1062">
      <w:pPr>
        <w:rPr>
          <w:ins w:id="130" w:author="Author"/>
          <w:rFonts w:eastAsia="SimSun"/>
          <w:lang w:eastAsia="zh-CN"/>
        </w:rPr>
      </w:pPr>
      <m:oMathPara>
        <m:oMath>
          <m:sSub>
            <m:sSubPr>
              <m:ctrlPr>
                <w:ins w:id="131" w:author="Author">
                  <w:rPr>
                    <w:rFonts w:ascii="Cambria Math" w:eastAsia="SimSun" w:hAnsi="Cambria Math"/>
                    <w:i/>
                  </w:rPr>
                </w:ins>
              </m:ctrlPr>
            </m:sSubPr>
            <m:e>
              <m:r>
                <w:ins w:id="132" w:author="Author">
                  <w:rPr>
                    <w:rFonts w:ascii="Cambria Math" w:eastAsia="SimSun" w:hAnsi="Cambria Math"/>
                  </w:rPr>
                  <m:t>n</m:t>
                </w:ins>
              </m:r>
            </m:e>
            <m:sub>
              <m:r>
                <w:ins w:id="133" w:author="Author">
                  <w:rPr>
                    <w:rFonts w:ascii="Cambria Math" w:eastAsia="SimSun" w:hAnsi="Cambria Math"/>
                  </w:rPr>
                  <m:t>HARQ-ACK,CBG</m:t>
                </w:ins>
              </m:r>
            </m:sub>
          </m:sSub>
          <m:r>
            <w:ins w:id="134" w:author="Author">
              <w:rPr>
                <w:rFonts w:ascii="Cambria Math" w:eastAsia="SimSun" w:hAnsi="Cambria Math"/>
              </w:rPr>
              <m:t>=</m:t>
            </w:ins>
          </m:r>
          <m:d>
            <m:dPr>
              <m:ctrlPr>
                <w:ins w:id="135" w:author="Author">
                  <w:rPr>
                    <w:rFonts w:ascii="Cambria Math" w:eastAsia="SimSun" w:hAnsi="Cambria Math"/>
                    <w:i/>
                    <w:lang w:eastAsia="zh-CN"/>
                  </w:rPr>
                </w:ins>
              </m:ctrlPr>
            </m:dPr>
            <m:e>
              <m:d>
                <m:dPr>
                  <m:ctrlPr>
                    <w:ins w:id="136" w:author="Author">
                      <w:rPr>
                        <w:rFonts w:ascii="Cambria Math" w:eastAsia="SimSun" w:hAnsi="Cambria Math"/>
                        <w:i/>
                        <w:lang w:eastAsia="zh-CN"/>
                      </w:rPr>
                    </w:ins>
                  </m:ctrlPr>
                </m:dPr>
                <m:e>
                  <m:sSubSup>
                    <m:sSubSupPr>
                      <m:ctrlPr>
                        <w:ins w:id="137" w:author="Author">
                          <w:rPr>
                            <w:rFonts w:ascii="Cambria Math" w:eastAsia="SimSun" w:hAnsi="Cambria Math"/>
                            <w:i/>
                          </w:rPr>
                        </w:ins>
                      </m:ctrlPr>
                    </m:sSubSupPr>
                    <m:e>
                      <m:r>
                        <w:ins w:id="138" w:author="Author">
                          <w:rPr>
                            <w:rFonts w:ascii="Cambria Math" w:eastAsia="SimSun" w:hAnsi="Cambria Math"/>
                          </w:rPr>
                          <m:t>V</m:t>
                        </w:ins>
                      </m:r>
                    </m:e>
                    <m:sub>
                      <m:r>
                        <w:ins w:id="139" w:author="Author">
                          <w:rPr>
                            <w:rFonts w:ascii="Cambria Math" w:eastAsia="SimSun" w:hAnsi="Cambria Math"/>
                          </w:rPr>
                          <m:t>DAI,</m:t>
                        </w:ins>
                      </m:r>
                      <m:sSub>
                        <m:sSubPr>
                          <m:ctrlPr>
                            <w:ins w:id="140" w:author="Author">
                              <w:rPr>
                                <w:rFonts w:ascii="Cambria Math" w:eastAsia="SimSun" w:hAnsi="Cambria Math"/>
                                <w:i/>
                              </w:rPr>
                            </w:ins>
                          </m:ctrlPr>
                        </m:sSubPr>
                        <m:e>
                          <m:r>
                            <w:ins w:id="141" w:author="Author">
                              <w:rPr>
                                <w:rFonts w:ascii="Cambria Math" w:eastAsia="SimSun" w:hAnsi="Cambria Math"/>
                              </w:rPr>
                              <m:t>m</m:t>
                            </w:ins>
                          </m:r>
                        </m:e>
                        <m:sub>
                          <m:r>
                            <w:ins w:id="142" w:author="Author">
                              <w:rPr>
                                <w:rFonts w:ascii="Cambria Math" w:eastAsia="SimSun" w:hAnsi="Cambria Math"/>
                              </w:rPr>
                              <m:t>last</m:t>
                            </w:ins>
                          </m:r>
                        </m:sub>
                      </m:sSub>
                    </m:sub>
                    <m:sup>
                      <m:r>
                        <w:ins w:id="143" w:author="Author">
                          <w:rPr>
                            <w:rFonts w:ascii="Cambria Math" w:eastAsia="SimSun" w:hAnsi="Cambria Math"/>
                          </w:rPr>
                          <m:t>DL</m:t>
                        </w:ins>
                      </m:r>
                    </m:sup>
                  </m:sSubSup>
                  <m:r>
                    <w:ins w:id="144" w:author="Author">
                      <w:rPr>
                        <w:rFonts w:ascii="Cambria Math" w:eastAsia="SimSun" w:hAnsi="Cambria Math"/>
                      </w:rPr>
                      <m:t>-</m:t>
                    </w:ins>
                  </m:r>
                  <m:nary>
                    <m:naryPr>
                      <m:chr m:val="∑"/>
                      <m:limLoc m:val="undOvr"/>
                      <m:ctrlPr>
                        <w:ins w:id="145" w:author="Author">
                          <w:rPr>
                            <w:rFonts w:ascii="Cambria Math" w:eastAsia="SimSun" w:hAnsi="Cambria Math"/>
                            <w:i/>
                            <w:lang w:eastAsia="zh-CN"/>
                          </w:rPr>
                        </w:ins>
                      </m:ctrlPr>
                    </m:naryPr>
                    <m:sub>
                      <m:r>
                        <w:ins w:id="146" w:author="Author">
                          <w:rPr>
                            <w:rFonts w:ascii="Cambria Math" w:eastAsia="SimSun" w:hAnsi="Cambria Math"/>
                          </w:rPr>
                          <m:t>c=0</m:t>
                        </w:ins>
                      </m:r>
                    </m:sub>
                    <m:sup>
                      <m:sSubSup>
                        <m:sSubSupPr>
                          <m:ctrlPr>
                            <w:ins w:id="147" w:author="Author">
                              <w:rPr>
                                <w:rFonts w:ascii="Cambria Math" w:eastAsia="SimSun" w:hAnsi="Cambria Math"/>
                                <w:i/>
                              </w:rPr>
                            </w:ins>
                          </m:ctrlPr>
                        </m:sSubSupPr>
                        <m:e>
                          <m:r>
                            <w:ins w:id="148" w:author="Author">
                              <w:rPr>
                                <w:rFonts w:ascii="Cambria Math" w:eastAsia="SimSun" w:hAnsi="Cambria Math"/>
                              </w:rPr>
                              <m:t>N</m:t>
                            </w:ins>
                          </m:r>
                        </m:e>
                        <m:sub>
                          <m:r>
                            <w:ins w:id="149" w:author="Author">
                              <w:rPr>
                                <w:rFonts w:ascii="Cambria Math" w:eastAsia="SimSun" w:hAnsi="Cambria Math"/>
                              </w:rPr>
                              <m:t>cells</m:t>
                            </w:ins>
                          </m:r>
                        </m:sub>
                        <m:sup>
                          <m:r>
                            <w:ins w:id="150" w:author="Author">
                              <w:rPr>
                                <w:rFonts w:ascii="Cambria Math" w:eastAsia="SimSun" w:hAnsi="Cambria Math"/>
                              </w:rPr>
                              <m:t>DL,CBG</m:t>
                            </w:ins>
                          </m:r>
                        </m:sup>
                      </m:sSubSup>
                      <m:r>
                        <w:ins w:id="151" w:author="Author">
                          <w:rPr>
                            <w:rFonts w:ascii="Cambria Math" w:eastAsia="SimSun" w:hAnsi="Cambria Math"/>
                          </w:rPr>
                          <m:t>-1</m:t>
                        </w:ins>
                      </m:r>
                    </m:sup>
                    <m:e>
                      <m:sSubSup>
                        <m:sSubSupPr>
                          <m:ctrlPr>
                            <w:ins w:id="152" w:author="Author">
                              <w:rPr>
                                <w:rFonts w:ascii="Cambria Math" w:eastAsia="SimSun" w:hAnsi="Cambria Math"/>
                                <w:i/>
                              </w:rPr>
                            </w:ins>
                          </m:ctrlPr>
                        </m:sSubSupPr>
                        <m:e>
                          <m:r>
                            <w:ins w:id="153" w:author="Author">
                              <w:rPr>
                                <w:rFonts w:ascii="Cambria Math" w:eastAsia="SimSun" w:hAnsi="Cambria Math"/>
                              </w:rPr>
                              <m:t>U</m:t>
                            </w:ins>
                          </m:r>
                        </m:e>
                        <m:sub>
                          <m:r>
                            <w:ins w:id="154" w:author="Author">
                              <w:rPr>
                                <w:rFonts w:ascii="Cambria Math" w:eastAsia="SimSun" w:hAnsi="Cambria Math"/>
                              </w:rPr>
                              <m:t>DAI,c</m:t>
                            </w:ins>
                          </m:r>
                        </m:sub>
                        <m:sup>
                          <m:r>
                            <w:ins w:id="155" w:author="Author">
                              <w:rPr>
                                <w:rFonts w:ascii="Cambria Math" w:eastAsia="SimSun" w:hAnsi="Cambria Math"/>
                              </w:rPr>
                              <m:t>CBG</m:t>
                            </w:ins>
                          </m:r>
                        </m:sup>
                      </m:sSubSup>
                    </m:e>
                  </m:nary>
                </m:e>
              </m:d>
              <m:r>
                <w:ins w:id="156" w:author="Author">
                  <m:rPr>
                    <m:sty m:val="p"/>
                  </m:rPr>
                  <w:rPr>
                    <w:rFonts w:ascii="Cambria Math" w:eastAsia="SimSun" w:hAnsi="Cambria Math"/>
                  </w:rPr>
                  <m:t>mod</m:t>
                </w:ins>
              </m:r>
              <m:r>
                <w:ins w:id="157" w:author="Author">
                  <w:rPr>
                    <w:rFonts w:ascii="Cambria Math" w:eastAsia="SimSun" w:hAnsi="Cambria Math"/>
                  </w:rPr>
                  <m:t>4</m:t>
                </w:ins>
              </m:r>
            </m:e>
          </m:d>
          <m:r>
            <w:ins w:id="158" w:author="Author">
              <w:rPr>
                <w:rFonts w:ascii="Cambria Math" w:eastAsia="SimSun" w:hAnsi="Cambria Math"/>
              </w:rPr>
              <m:t>∙</m:t>
            </w:ins>
          </m:r>
          <m:sSubSup>
            <m:sSubSupPr>
              <m:ctrlPr>
                <w:ins w:id="159" w:author="Author">
                  <w:rPr>
                    <w:rFonts w:ascii="Cambria Math" w:eastAsia="SimSun" w:hAnsi="Cambria Math"/>
                    <w:i/>
                  </w:rPr>
                </w:ins>
              </m:ctrlPr>
            </m:sSubSupPr>
            <m:e>
              <m:r>
                <w:ins w:id="160" w:author="Author">
                  <w:rPr>
                    <w:rFonts w:ascii="Cambria Math" w:eastAsia="SimSun" w:hAnsi="Cambria Math"/>
                  </w:rPr>
                  <m:t>N</m:t>
                </w:ins>
              </m:r>
            </m:e>
            <m:sub>
              <m:r>
                <w:ins w:id="161" w:author="Author">
                  <w:rPr>
                    <w:rFonts w:ascii="Cambria Math" w:eastAsia="SimSun" w:hAnsi="Cambria Math"/>
                  </w:rPr>
                  <m:t>HARQ-ACK,max</m:t>
                </w:ins>
              </m:r>
            </m:sub>
            <m:sup>
              <m:r>
                <w:ins w:id="162" w:author="Author">
                  <w:rPr>
                    <w:rFonts w:ascii="Cambria Math" w:eastAsia="SimSun" w:hAnsi="Cambria Math"/>
                  </w:rPr>
                  <m:t>CBG/TB,max</m:t>
                </w:ins>
              </m:r>
            </m:sup>
          </m:sSubSup>
          <m:r>
            <w:ins w:id="163" w:author="Author">
              <w:rPr>
                <w:rFonts w:ascii="Cambria Math" w:eastAsia="SimSun" w:hAnsi="Cambria Math"/>
              </w:rPr>
              <m:t>+</m:t>
            </w:ins>
          </m:r>
          <m:nary>
            <m:naryPr>
              <m:chr m:val="∑"/>
              <m:limLoc m:val="undOvr"/>
              <m:ctrlPr>
                <w:ins w:id="164" w:author="Author">
                  <w:rPr>
                    <w:rFonts w:ascii="Cambria Math" w:eastAsia="SimSun" w:hAnsi="Cambria Math"/>
                    <w:i/>
                    <w:lang w:eastAsia="zh-CN"/>
                  </w:rPr>
                </w:ins>
              </m:ctrlPr>
            </m:naryPr>
            <m:sub>
              <m:r>
                <w:ins w:id="165" w:author="Author">
                  <w:rPr>
                    <w:rFonts w:ascii="Cambria Math" w:eastAsia="SimSun" w:hAnsi="Cambria Math"/>
                  </w:rPr>
                  <m:t>c=0</m:t>
                </w:ins>
              </m:r>
            </m:sub>
            <m:sup>
              <m:sSubSup>
                <m:sSubSupPr>
                  <m:ctrlPr>
                    <w:ins w:id="166" w:author="Author">
                      <w:rPr>
                        <w:rFonts w:ascii="Cambria Math" w:eastAsia="SimSun" w:hAnsi="Cambria Math"/>
                        <w:i/>
                      </w:rPr>
                    </w:ins>
                  </m:ctrlPr>
                </m:sSubSupPr>
                <m:e>
                  <m:r>
                    <w:ins w:id="167" w:author="Author">
                      <w:rPr>
                        <w:rFonts w:ascii="Cambria Math" w:eastAsia="SimSun" w:hAnsi="Cambria Math"/>
                      </w:rPr>
                      <m:t>N</m:t>
                    </w:ins>
                  </m:r>
                </m:e>
                <m:sub>
                  <m:r>
                    <w:ins w:id="168" w:author="Author">
                      <w:rPr>
                        <w:rFonts w:ascii="Cambria Math" w:eastAsia="SimSun" w:hAnsi="Cambria Math"/>
                      </w:rPr>
                      <m:t>cells</m:t>
                    </w:ins>
                  </m:r>
                </m:sub>
                <m:sup>
                  <m:r>
                    <w:ins w:id="169" w:author="Author">
                      <w:rPr>
                        <w:rFonts w:ascii="Cambria Math" w:eastAsia="SimSun" w:hAnsi="Cambria Math"/>
                      </w:rPr>
                      <m:t>DL,CBG</m:t>
                    </w:ins>
                  </m:r>
                </m:sup>
              </m:sSubSup>
              <m:r>
                <w:ins w:id="170" w:author="Author">
                  <w:rPr>
                    <w:rFonts w:ascii="Cambria Math" w:eastAsia="SimSun" w:hAnsi="Cambria Math"/>
                  </w:rPr>
                  <m:t>-1</m:t>
                </w:ins>
              </m:r>
            </m:sup>
            <m:e>
              <m:nary>
                <m:naryPr>
                  <m:chr m:val="∑"/>
                  <m:limLoc m:val="undOvr"/>
                  <m:ctrlPr>
                    <w:ins w:id="171" w:author="Author">
                      <w:rPr>
                        <w:rFonts w:ascii="Cambria Math" w:eastAsia="SimSun" w:hAnsi="Cambria Math"/>
                        <w:i/>
                        <w:lang w:eastAsia="zh-CN"/>
                      </w:rPr>
                    </w:ins>
                  </m:ctrlPr>
                </m:naryPr>
                <m:sub>
                  <m:r>
                    <w:ins w:id="172" w:author="Author">
                      <w:rPr>
                        <w:rFonts w:ascii="Cambria Math" w:eastAsia="SimSun" w:hAnsi="Cambria Math"/>
                      </w:rPr>
                      <m:t>m=0</m:t>
                    </w:ins>
                  </m:r>
                </m:sub>
                <m:sup>
                  <m:r>
                    <w:ins w:id="173" w:author="Author">
                      <w:rPr>
                        <w:rFonts w:ascii="Cambria Math" w:eastAsia="SimSun" w:hAnsi="Cambria Math"/>
                      </w:rPr>
                      <m:t>M-1</m:t>
                    </w:ins>
                  </m:r>
                </m:sup>
                <m:e>
                  <m:sSubSup>
                    <m:sSubSupPr>
                      <m:ctrlPr>
                        <w:ins w:id="174" w:author="Author">
                          <w:rPr>
                            <w:rFonts w:ascii="Cambria Math" w:eastAsia="SimSun" w:hAnsi="Cambria Math"/>
                            <w:i/>
                          </w:rPr>
                        </w:ins>
                      </m:ctrlPr>
                    </m:sSubSupPr>
                    <m:e>
                      <m:r>
                        <w:ins w:id="175" w:author="Author">
                          <w:rPr>
                            <w:rFonts w:ascii="Cambria Math" w:eastAsia="SimSun" w:hAnsi="Cambria Math"/>
                          </w:rPr>
                          <m:t>N</m:t>
                        </w:ins>
                      </m:r>
                    </m:e>
                    <m:sub>
                      <m:r>
                        <w:ins w:id="176" w:author="Author">
                          <w:rPr>
                            <w:rFonts w:ascii="Cambria Math" w:eastAsia="SimSun" w:hAnsi="Cambria Math"/>
                          </w:rPr>
                          <m:t>m,c</m:t>
                        </w:ins>
                      </m:r>
                    </m:sub>
                    <m:sup>
                      <m:r>
                        <w:ins w:id="177" w:author="Author">
                          <w:rPr>
                            <w:rFonts w:ascii="Cambria Math" w:eastAsia="SimSun" w:hAnsi="Cambria Math"/>
                          </w:rPr>
                          <m:t>received,CBG</m:t>
                        </w:ins>
                      </m:r>
                    </m:sup>
                  </m:sSubSup>
                </m:e>
              </m:nary>
            </m:e>
          </m:nary>
        </m:oMath>
      </m:oMathPara>
    </w:p>
    <w:p w14:paraId="5852C687" w14:textId="77777777" w:rsidR="00FC1062" w:rsidDel="0040674C" w:rsidRDefault="00FC1062" w:rsidP="00FC1062">
      <w:pPr>
        <w:pStyle w:val="EQ"/>
        <w:rPr>
          <w:del w:id="178" w:author="Author"/>
          <w:rFonts w:eastAsia="SimSun"/>
          <w:lang w:eastAsia="zh-CN"/>
        </w:rPr>
      </w:pPr>
      <w:del w:id="179" w:author="Author">
        <w:r w:rsidRPr="00C01A58" w:rsidDel="0040674C">
          <w:rPr>
            <w:rFonts w:eastAsia="SimSun"/>
            <w:position w:val="-26"/>
            <w:lang w:eastAsia="zh-CN"/>
          </w:rPr>
          <w:object w:dxaOrig="7220" w:dyaOrig="639" w14:anchorId="4A926BF9">
            <v:shape id="_x0000_i1284" type="#_x0000_t75" style="width:361.5pt;height:32.25pt" o:ole="">
              <v:imagedata r:id="rId437" o:title=""/>
            </v:shape>
            <o:OLEObject Type="Embed" ProgID="Equation.3" ShapeID="_x0000_i1284" DrawAspect="Content" ObjectID="_1587583333" r:id="rId438"/>
          </w:object>
        </w:r>
      </w:del>
    </w:p>
    <w:p w14:paraId="7A971B28" w14:textId="77777777" w:rsidR="00FC1062" w:rsidRPr="007F4F93" w:rsidRDefault="00FC1062" w:rsidP="00FC1062">
      <w:pPr>
        <w:pStyle w:val="B1"/>
        <w:ind w:left="284" w:firstLine="0"/>
        <w:rPr>
          <w:rFonts w:eastAsia="SimSun" w:cs="Arial"/>
          <w:lang w:val="en-US"/>
        </w:rPr>
      </w:pPr>
      <w:r>
        <w:rPr>
          <w:rFonts w:eastAsia="SimSun" w:cs="Arial"/>
          <w:lang w:val="en-US"/>
        </w:rPr>
        <w:lastRenderedPageBreak/>
        <w:t>where</w:t>
      </w:r>
    </w:p>
    <w:p w14:paraId="11F9BFE0" w14:textId="77777777" w:rsidR="00FC1062" w:rsidRDefault="00FC1062" w:rsidP="00FC1062">
      <w:pPr>
        <w:pStyle w:val="B2"/>
      </w:pPr>
      <w:r>
        <w:rPr>
          <w:rFonts w:eastAsia="SimSun" w:cs="Arial"/>
          <w:lang w:eastAsia="zh-CN"/>
        </w:rPr>
        <w:t>-</w:t>
      </w:r>
      <w:r>
        <w:rPr>
          <w:rFonts w:eastAsia="SimSun" w:cs="Arial"/>
          <w:lang w:eastAsia="zh-CN"/>
        </w:rPr>
        <w:tab/>
      </w:r>
      <m:oMath>
        <m:sSubSup>
          <m:sSubSupPr>
            <m:ctrlPr>
              <w:ins w:id="180" w:author="Author">
                <w:rPr>
                  <w:rFonts w:ascii="Cambria Math" w:eastAsia="SimSun" w:hAnsi="Cambria Math" w:cs="Arial"/>
                  <w:i/>
                  <w:lang w:eastAsia="zh-CN"/>
                </w:rPr>
              </w:ins>
            </m:ctrlPr>
          </m:sSubSupPr>
          <m:e>
            <m:r>
              <w:ins w:id="181" w:author="Author">
                <w:rPr>
                  <w:rFonts w:ascii="Cambria Math" w:eastAsia="SimSun" w:hAnsi="Cambria Math" w:cs="Arial"/>
                  <w:lang w:eastAsia="zh-CN"/>
                </w:rPr>
                <m:t>V</m:t>
              </w:ins>
            </m:r>
          </m:e>
          <m:sub>
            <m:r>
              <w:ins w:id="182" w:author="Author">
                <w:rPr>
                  <w:rFonts w:ascii="Cambria Math" w:eastAsia="SimSun" w:hAnsi="Cambria Math" w:cs="Arial"/>
                  <w:lang w:eastAsia="zh-CN"/>
                </w:rPr>
                <m:t>DAI,</m:t>
              </w:ins>
            </m:r>
            <m:sSub>
              <m:sSubPr>
                <m:ctrlPr>
                  <w:ins w:id="183" w:author="Author">
                    <w:rPr>
                      <w:rFonts w:ascii="Cambria Math" w:eastAsia="SimSun" w:hAnsi="Cambria Math" w:cs="Arial"/>
                      <w:i/>
                      <w:lang w:eastAsia="zh-CN"/>
                    </w:rPr>
                  </w:ins>
                </m:ctrlPr>
              </m:sSubPr>
              <m:e>
                <m:r>
                  <w:ins w:id="184" w:author="Author">
                    <w:rPr>
                      <w:rFonts w:ascii="Cambria Math" w:eastAsia="SimSun" w:hAnsi="Cambria Math" w:cs="Arial"/>
                      <w:lang w:eastAsia="zh-CN"/>
                    </w:rPr>
                    <m:t>m</m:t>
                  </w:ins>
                </m:r>
              </m:e>
              <m:sub>
                <m:r>
                  <w:ins w:id="185" w:author="Author">
                    <w:rPr>
                      <w:rFonts w:ascii="Cambria Math" w:eastAsia="SimSun" w:hAnsi="Cambria Math" w:cs="Arial"/>
                      <w:lang w:eastAsia="zh-CN"/>
                    </w:rPr>
                    <m:t>last</m:t>
                  </w:ins>
                </m:r>
              </m:sub>
            </m:sSub>
          </m:sub>
          <m:sup>
            <m:r>
              <w:ins w:id="186" w:author="Author">
                <w:rPr>
                  <w:rFonts w:ascii="Cambria Math" w:eastAsia="SimSun" w:hAnsi="Cambria Math" w:cs="Arial"/>
                  <w:lang w:eastAsia="zh-CN"/>
                </w:rPr>
                <m:t>DL</m:t>
              </w:ins>
            </m:r>
          </m:sup>
        </m:sSubSup>
      </m:oMath>
      <w:del w:id="187" w:author="Author">
        <w:r w:rsidRPr="001E115E" w:rsidDel="0040674C">
          <w:rPr>
            <w:rFonts w:eastAsia="SimSun" w:cs="Arial"/>
            <w:position w:val="-14"/>
            <w:lang w:eastAsia="zh-CN"/>
          </w:rPr>
          <w:object w:dxaOrig="820" w:dyaOrig="380" w14:anchorId="6E451B93">
            <v:shape id="_x0000_i1285" type="#_x0000_t75" style="width:41.25pt;height:19.5pt" o:ole="">
              <v:imagedata r:id="rId439" o:title=""/>
            </v:shape>
            <o:OLEObject Type="Embed" ProgID="Equation.3" ShapeID="_x0000_i1285" DrawAspect="Content" ObjectID="_1587583334" r:id="rId440"/>
          </w:object>
        </w:r>
      </w:del>
      <w:r>
        <w:rPr>
          <w:rFonts w:eastAsia="SimSun" w:cs="Arial"/>
          <w:lang w:val="en-US" w:eastAsia="zh-CN"/>
        </w:rPr>
        <w:t xml:space="preserve"> is the value </w:t>
      </w:r>
      <w:r w:rsidRPr="00B916EC">
        <w:rPr>
          <w:rFonts w:eastAsia="SimSun" w:cs="Arial" w:hint="eastAsia"/>
          <w:lang w:eastAsia="zh-CN"/>
        </w:rPr>
        <w:t xml:space="preserve">of the counter DAI in </w:t>
      </w:r>
      <w:r>
        <w:rPr>
          <w:rFonts w:eastAsia="SimSun" w:cs="Arial"/>
          <w:lang w:val="en-US" w:eastAsia="zh-CN"/>
        </w:rPr>
        <w:t>the last</w:t>
      </w:r>
      <w:r w:rsidRPr="00B916EC">
        <w:rPr>
          <w:rFonts w:eastAsia="SimSun"/>
          <w:lang w:val="en-US" w:eastAsia="zh-CN"/>
        </w:rPr>
        <w:t xml:space="preserve"> 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Pr>
          <w:rFonts w:eastAsia="SimSun"/>
          <w:lang w:val="en-US" w:eastAsia="zh-CN"/>
        </w:rPr>
        <w:t xml:space="preserve">any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6C3FDAB9">
          <v:shape id="_x0000_i1286" type="#_x0000_t75" style="width:8.25pt;height:9.75pt" o:ole="">
            <v:imagedata r:id="rId233" o:title=""/>
          </v:shape>
          <o:OLEObject Type="Embed" ProgID="Equation.3" ShapeID="_x0000_i1286" DrawAspect="Content" ObjectID="_1587583335" r:id="rId441"/>
        </w:object>
      </w:r>
      <w:r w:rsidRPr="00B916EC">
        <w:rPr>
          <w:rFonts w:eastAsia="SimSun" w:hint="eastAsia"/>
          <w:lang w:val="en-US" w:eastAsia="zh-CN"/>
        </w:rPr>
        <w:t xml:space="preserve"> </w:t>
      </w:r>
      <w:r>
        <w:rPr>
          <w:rFonts w:eastAsia="SimSun"/>
          <w:lang w:val="en-US" w:eastAsia="zh-CN"/>
        </w:rPr>
        <w:t>that the UE detects with</w:t>
      </w:r>
      <w:r w:rsidRPr="00B916EC">
        <w:rPr>
          <w:rFonts w:eastAsia="SimSun" w:hint="eastAsia"/>
          <w:lang w:val="en-US" w:eastAsia="zh-CN"/>
        </w:rPr>
        <w:t xml:space="preserve">in </w:t>
      </w:r>
      <w:r>
        <w:rPr>
          <w:rFonts w:eastAsia="SimSun"/>
          <w:lang w:val="en-US" w:eastAsia="zh-CN"/>
        </w:rPr>
        <w:t xml:space="preserve">the </w:t>
      </w:r>
      <w:r w:rsidRPr="003A5E08">
        <w:rPr>
          <w:position w:val="-4"/>
        </w:rPr>
        <w:object w:dxaOrig="279" w:dyaOrig="220" w14:anchorId="68B6E304">
          <v:shape id="_x0000_i1287" type="#_x0000_t75" style="width:14.25pt;height:9.75pt" o:ole="">
            <v:imagedata r:id="rId365" o:title=""/>
          </v:shape>
          <o:OLEObject Type="Embed" ProgID="Equation.3" ShapeID="_x0000_i1287" DrawAspect="Content" ObjectID="_1587583336" r:id="rId442"/>
        </w:object>
      </w:r>
      <w:r>
        <w:rPr>
          <w:lang w:val="en-US"/>
        </w:rPr>
        <w:t xml:space="preserve"> </w:t>
      </w:r>
      <w:r w:rsidRPr="00B916EC">
        <w:rPr>
          <w:rFonts w:eastAsia="SimSun"/>
          <w:lang w:eastAsia="zh-CN"/>
        </w:rPr>
        <w:t>PDCCH monitoring occasio</w:t>
      </w:r>
      <w:r>
        <w:rPr>
          <w:rFonts w:eastAsia="SimSun"/>
          <w:lang w:eastAsia="zh-CN"/>
        </w:rPr>
        <w:t>ns</w:t>
      </w:r>
      <w:ins w:id="188" w:author="Author">
        <w:r>
          <w:rPr>
            <w:rFonts w:eastAsia="SimSun"/>
            <w:lang w:val="en-US" w:eastAsia="zh-CN"/>
          </w:rPr>
          <w:t xml:space="preserve"> if the UE is not configured with carrier aggregation or </w:t>
        </w:r>
        <w:r>
          <w:rPr>
            <w:rFonts w:eastAsia="SimSun" w:cs="Arial"/>
            <w:lang w:val="en-US" w:eastAsia="zh-CN"/>
          </w:rPr>
          <w:t xml:space="preserve">is the value </w:t>
        </w:r>
        <w:r w:rsidRPr="00B916EC">
          <w:rPr>
            <w:rFonts w:eastAsia="SimSun" w:cs="Arial" w:hint="eastAsia"/>
            <w:lang w:eastAsia="zh-CN"/>
          </w:rPr>
          <w:t xml:space="preserve">of the </w:t>
        </w:r>
        <w:r>
          <w:rPr>
            <w:rFonts w:eastAsia="SimSun" w:cs="Arial"/>
            <w:lang w:val="en-US" w:eastAsia="zh-CN"/>
          </w:rPr>
          <w:t>total</w:t>
        </w:r>
        <w:r w:rsidRPr="00B916EC">
          <w:rPr>
            <w:rFonts w:eastAsia="SimSun" w:cs="Arial" w:hint="eastAsia"/>
            <w:lang w:eastAsia="zh-CN"/>
          </w:rPr>
          <w:t xml:space="preserve"> DAI in </w:t>
        </w:r>
        <w:r>
          <w:rPr>
            <w:rFonts w:eastAsia="SimSun" w:cs="Arial"/>
            <w:lang w:val="en-US" w:eastAsia="zh-CN"/>
          </w:rPr>
          <w:t>the last</w:t>
        </w:r>
        <w:r w:rsidRPr="00B916EC">
          <w:rPr>
            <w:rFonts w:eastAsia="SimSun"/>
            <w:lang w:val="en-US" w:eastAsia="zh-CN"/>
          </w:rPr>
          <w:t xml:space="preserve"> 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Pr>
            <w:rFonts w:eastAsia="SimSun"/>
            <w:lang w:val="en-US" w:eastAsia="zh-CN"/>
          </w:rPr>
          <w:t xml:space="preserve">any </w:t>
        </w:r>
        <w:r w:rsidRPr="00B916EC">
          <w:rPr>
            <w:rFonts w:eastAsia="SimSun"/>
            <w:lang w:val="en-US" w:eastAsia="zh-CN"/>
          </w:rPr>
          <w:t xml:space="preserve">serving </w:t>
        </w:r>
        <w:r w:rsidRPr="00B916EC">
          <w:rPr>
            <w:rFonts w:eastAsia="SimSun" w:hint="eastAsia"/>
            <w:lang w:val="en-US" w:eastAsia="zh-CN"/>
          </w:rPr>
          <w:t xml:space="preserve">cell </w:t>
        </w:r>
      </w:ins>
      <w:ins w:id="189" w:author="Author">
        <w:r w:rsidRPr="00B916EC">
          <w:rPr>
            <w:position w:val="-6"/>
          </w:rPr>
          <w:object w:dxaOrig="160" w:dyaOrig="200" w14:anchorId="4B2FFB60">
            <v:shape id="_x0000_i1288" type="#_x0000_t75" style="width:8.25pt;height:9.75pt" o:ole="">
              <v:imagedata r:id="rId233" o:title=""/>
            </v:shape>
            <o:OLEObject Type="Embed" ProgID="Equation.3" ShapeID="_x0000_i1288" DrawAspect="Content" ObjectID="_1587583337" r:id="rId443"/>
          </w:object>
        </w:r>
      </w:ins>
      <w:ins w:id="190" w:author="Author">
        <w:r w:rsidRPr="00B916EC">
          <w:rPr>
            <w:rFonts w:eastAsia="SimSun" w:hint="eastAsia"/>
            <w:lang w:val="en-US" w:eastAsia="zh-CN"/>
          </w:rPr>
          <w:t xml:space="preserve"> </w:t>
        </w:r>
        <w:r>
          <w:rPr>
            <w:rFonts w:eastAsia="SimSun"/>
            <w:lang w:val="en-US" w:eastAsia="zh-CN"/>
          </w:rPr>
          <w:t>that the UE detects with</w:t>
        </w:r>
        <w:r w:rsidRPr="00B916EC">
          <w:rPr>
            <w:rFonts w:eastAsia="SimSun" w:hint="eastAsia"/>
            <w:lang w:val="en-US" w:eastAsia="zh-CN"/>
          </w:rPr>
          <w:t xml:space="preserve">in </w:t>
        </w:r>
        <w:r>
          <w:rPr>
            <w:rFonts w:eastAsia="SimSun"/>
            <w:lang w:val="en-US" w:eastAsia="zh-CN"/>
          </w:rPr>
          <w:t xml:space="preserve">the </w:t>
        </w:r>
      </w:ins>
      <w:ins w:id="191" w:author="Author">
        <w:r w:rsidRPr="003A5E08">
          <w:rPr>
            <w:position w:val="-4"/>
          </w:rPr>
          <w:object w:dxaOrig="279" w:dyaOrig="220" w14:anchorId="0ACB736F">
            <v:shape id="_x0000_i1289" type="#_x0000_t75" style="width:14.25pt;height:9.75pt" o:ole="">
              <v:imagedata r:id="rId365" o:title=""/>
            </v:shape>
            <o:OLEObject Type="Embed" ProgID="Equation.3" ShapeID="_x0000_i1289" DrawAspect="Content" ObjectID="_1587583338" r:id="rId444"/>
          </w:object>
        </w:r>
      </w:ins>
      <w:ins w:id="192" w:author="Author">
        <w:r>
          <w:rPr>
            <w:lang w:val="en-US"/>
          </w:rP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if the UE is configured with carrier aggregation</w:t>
        </w:r>
      </w:ins>
      <w:r>
        <w:rPr>
          <w:lang w:val="en-US"/>
        </w:rPr>
        <w:t xml:space="preserve">. </w:t>
      </w:r>
      <m:oMath>
        <m:sSubSup>
          <m:sSubSupPr>
            <m:ctrlPr>
              <w:ins w:id="193" w:author="Author">
                <w:rPr>
                  <w:rFonts w:ascii="Cambria Math" w:eastAsia="SimSun" w:hAnsi="Cambria Math" w:cs="Arial"/>
                  <w:i/>
                  <w:lang w:eastAsia="zh-CN"/>
                </w:rPr>
              </w:ins>
            </m:ctrlPr>
          </m:sSubSupPr>
          <m:e>
            <m:r>
              <w:ins w:id="194" w:author="Author">
                <w:rPr>
                  <w:rFonts w:ascii="Cambria Math" w:eastAsia="SimSun" w:hAnsi="Cambria Math" w:cs="Arial"/>
                  <w:lang w:eastAsia="zh-CN"/>
                </w:rPr>
                <m:t>V</m:t>
              </w:ins>
            </m:r>
          </m:e>
          <m:sub>
            <m:r>
              <w:ins w:id="195" w:author="Author">
                <w:rPr>
                  <w:rFonts w:ascii="Cambria Math" w:eastAsia="SimSun" w:hAnsi="Cambria Math" w:cs="Arial"/>
                  <w:lang w:eastAsia="zh-CN"/>
                </w:rPr>
                <m:t>DAI,</m:t>
              </w:ins>
            </m:r>
            <m:sSub>
              <m:sSubPr>
                <m:ctrlPr>
                  <w:ins w:id="196" w:author="Author">
                    <w:rPr>
                      <w:rFonts w:ascii="Cambria Math" w:eastAsia="SimSun" w:hAnsi="Cambria Math" w:cs="Arial"/>
                      <w:i/>
                      <w:lang w:eastAsia="zh-CN"/>
                    </w:rPr>
                  </w:ins>
                </m:ctrlPr>
              </m:sSubPr>
              <m:e>
                <m:r>
                  <w:ins w:id="197" w:author="Author">
                    <w:rPr>
                      <w:rFonts w:ascii="Cambria Math" w:eastAsia="SimSun" w:hAnsi="Cambria Math" w:cs="Arial"/>
                      <w:lang w:eastAsia="zh-CN"/>
                    </w:rPr>
                    <m:t>m</m:t>
                  </w:ins>
                </m:r>
              </m:e>
              <m:sub>
                <m:r>
                  <w:ins w:id="198" w:author="Author">
                    <w:rPr>
                      <w:rFonts w:ascii="Cambria Math" w:eastAsia="SimSun" w:hAnsi="Cambria Math" w:cs="Arial"/>
                      <w:lang w:eastAsia="zh-CN"/>
                    </w:rPr>
                    <m:t>last</m:t>
                  </w:ins>
                </m:r>
              </m:sub>
            </m:sSub>
          </m:sub>
          <m:sup>
            <m:r>
              <w:ins w:id="199" w:author="Author">
                <w:rPr>
                  <w:rFonts w:ascii="Cambria Math" w:eastAsia="SimSun" w:hAnsi="Cambria Math" w:cs="Arial"/>
                  <w:lang w:eastAsia="zh-CN"/>
                </w:rPr>
                <m:t>DL</m:t>
              </w:ins>
            </m:r>
          </m:sup>
        </m:sSubSup>
        <m:r>
          <w:ins w:id="200" w:author="Author">
            <w:rPr>
              <w:rFonts w:ascii="Cambria Math" w:hAnsi="Cambria Math"/>
              <w:lang w:eastAsia="zh-CN"/>
            </w:rPr>
            <m:t>=0</m:t>
          </w:ins>
        </m:r>
      </m:oMath>
      <w:ins w:id="201" w:author="Author">
        <w:r>
          <w:rPr>
            <w:rFonts w:eastAsia="SimSun" w:cs="Arial"/>
            <w:lang w:val="en-US" w:eastAsia="zh-CN"/>
          </w:rPr>
          <w:t xml:space="preserve"> </w:t>
        </w:r>
      </w:ins>
      <w:del w:id="202" w:author="Author">
        <w:r w:rsidRPr="001E115E" w:rsidDel="0040674C">
          <w:rPr>
            <w:rFonts w:eastAsia="SimSun" w:cs="Arial"/>
            <w:position w:val="-14"/>
            <w:lang w:eastAsia="zh-CN"/>
          </w:rPr>
          <w:object w:dxaOrig="1140" w:dyaOrig="380" w14:anchorId="3A182FD5">
            <v:shape id="_x0000_i1290" type="#_x0000_t75" style="width:57.75pt;height:19.5pt" o:ole="">
              <v:imagedata r:id="rId445" o:title=""/>
            </v:shape>
            <o:OLEObject Type="Embed" ProgID="Equation.3" ShapeID="_x0000_i1290" DrawAspect="Content" ObjectID="_1587583339" r:id="rId446"/>
          </w:object>
        </w:r>
        <w:r w:rsidRPr="001E115E" w:rsidDel="0040674C">
          <w:rPr>
            <w:rFonts w:eastAsia="SimSun" w:cs="Arial"/>
            <w:position w:val="-14"/>
            <w:lang w:eastAsia="zh-CN"/>
          </w:rPr>
          <w:object w:dxaOrig="1219" w:dyaOrig="380" w14:anchorId="4CEFD54C">
            <v:shape id="_x0000_i1291" type="#_x0000_t75" style="width:62.25pt;height:19.5pt" o:ole="">
              <v:imagedata r:id="rId447" o:title=""/>
            </v:shape>
            <o:OLEObject Type="Embed" ProgID="Equation.3" ShapeID="_x0000_i1291" DrawAspect="Content" ObjectID="_1587583340" r:id="rId448"/>
          </w:object>
        </w:r>
        <w:r w:rsidDel="0040674C">
          <w:rPr>
            <w:rFonts w:eastAsia="SimSun" w:cs="Arial"/>
            <w:lang w:val="en-US" w:eastAsia="zh-CN"/>
          </w:rPr>
          <w:delText xml:space="preserve"> </w:delText>
        </w:r>
      </w:del>
      <w:r>
        <w:rPr>
          <w:rFonts w:eastAsia="SimSun" w:cs="Arial"/>
          <w:lang w:val="en-US" w:eastAsia="zh-CN"/>
        </w:rPr>
        <w:t xml:space="preserve">if the UE does not detect any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Pr>
          <w:rFonts w:eastAsia="SimSun"/>
          <w:lang w:val="en-US" w:eastAsia="zh-CN"/>
        </w:rPr>
        <w:t xml:space="preserve">any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27D69310">
          <v:shape id="_x0000_i1292" type="#_x0000_t75" style="width:8.25pt;height:9.75pt" o:ole="">
            <v:imagedata r:id="rId233" o:title=""/>
          </v:shape>
          <o:OLEObject Type="Embed" ProgID="Equation.3" ShapeID="_x0000_i1292" DrawAspect="Content" ObjectID="_1587583341" r:id="rId449"/>
        </w:object>
      </w:r>
      <w:r w:rsidRPr="00B916EC">
        <w:rPr>
          <w:rFonts w:eastAsia="SimSun" w:hint="eastAsia"/>
          <w:lang w:val="en-US" w:eastAsia="zh-CN"/>
        </w:rPr>
        <w:t xml:space="preserve"> in </w:t>
      </w:r>
      <w:r>
        <w:rPr>
          <w:rFonts w:eastAsia="SimSun"/>
          <w:lang w:val="en-US" w:eastAsia="zh-CN"/>
        </w:rPr>
        <w:t xml:space="preserve">any of the </w:t>
      </w:r>
      <w:r w:rsidRPr="003A5E08">
        <w:rPr>
          <w:position w:val="-4"/>
        </w:rPr>
        <w:object w:dxaOrig="279" w:dyaOrig="220" w14:anchorId="6DD4871B">
          <v:shape id="_x0000_i1293" type="#_x0000_t75" style="width:14.25pt;height:9.75pt" o:ole="">
            <v:imagedata r:id="rId365" o:title=""/>
          </v:shape>
          <o:OLEObject Type="Embed" ProgID="Equation.3" ShapeID="_x0000_i1293" DrawAspect="Content" ObjectID="_1587583342" r:id="rId450"/>
        </w:object>
      </w:r>
      <w:r>
        <w:rPr>
          <w:lang w:val="en-US"/>
        </w:rPr>
        <w:t xml:space="preserve"> </w:t>
      </w:r>
      <w:r w:rsidRPr="00B916EC">
        <w:rPr>
          <w:rFonts w:eastAsia="SimSun"/>
          <w:lang w:eastAsia="zh-CN"/>
        </w:rPr>
        <w:t>PDCCH monitoring occasion</w:t>
      </w:r>
      <w:r>
        <w:rPr>
          <w:lang w:val="en-US"/>
        </w:rPr>
        <w:t xml:space="preserve">s. </w:t>
      </w:r>
      <w:commentRangeEnd w:id="129"/>
      <w:r>
        <w:rPr>
          <w:rStyle w:val="CommentReference"/>
        </w:rPr>
        <w:commentReference w:id="129"/>
      </w:r>
    </w:p>
    <w:p w14:paraId="3542AF0B" w14:textId="77777777" w:rsidR="00FC1062" w:rsidRDefault="00FC1062" w:rsidP="00FC1062">
      <w:pPr>
        <w:pStyle w:val="B2"/>
      </w:pPr>
      <w:r>
        <w:t>-</w:t>
      </w:r>
      <w:r>
        <w:tab/>
      </w:r>
      <w:r w:rsidRPr="00EF414F">
        <w:rPr>
          <w:position w:val="-12"/>
        </w:rPr>
        <w:object w:dxaOrig="520" w:dyaOrig="360" w14:anchorId="0D4FFCCA">
          <v:shape id="_x0000_i1294" type="#_x0000_t75" style="width:27pt;height:18.75pt" o:ole="">
            <v:imagedata r:id="rId451" o:title=""/>
          </v:shape>
          <o:OLEObject Type="Embed" ProgID="Equation.3" ShapeID="_x0000_i1294" DrawAspect="Content" ObjectID="_1587583343" r:id="rId452"/>
        </w:object>
      </w:r>
      <w:r>
        <w:t xml:space="preserve"> </w:t>
      </w:r>
      <w:r>
        <w:rPr>
          <w:lang w:val="en-US"/>
        </w:rPr>
        <w:t xml:space="preserve">is </w:t>
      </w:r>
      <w:r>
        <w:t>the</w:t>
      </w:r>
      <w:r w:rsidRPr="00E9040D">
        <w:t xml:space="preserve"> total number of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ion</w:t>
      </w:r>
      <w:r>
        <w:rPr>
          <w:rFonts w:eastAsia="SimSun"/>
          <w:lang w:val="en-US" w:eastAsia="zh-CN"/>
        </w:rPr>
        <w:t>s</w:t>
      </w:r>
      <w:r w:rsidRPr="00B916EC">
        <w:rPr>
          <w:rFonts w:eastAsia="SimSun" w:hint="eastAsia"/>
          <w:lang w:val="en-US" w:eastAsia="zh-CN"/>
        </w:rPr>
        <w:t xml:space="preserve"> </w:t>
      </w:r>
      <w:r>
        <w:rPr>
          <w:lang w:val="en-US"/>
        </w:rPr>
        <w:t xml:space="preserve">that the UE detects </w:t>
      </w:r>
      <w:r w:rsidRPr="00E9040D">
        <w:t xml:space="preserve">within the </w:t>
      </w:r>
      <w:r w:rsidRPr="00B916EC">
        <w:rPr>
          <w:rFonts w:eastAsia="SimSun" w:cs="Arial"/>
          <w:position w:val="-4"/>
          <w:lang w:eastAsia="zh-CN"/>
        </w:rPr>
        <w:object w:dxaOrig="279" w:dyaOrig="220" w14:anchorId="50A18D1A">
          <v:shape id="_x0000_i1295" type="#_x0000_t75" style="width:14.25pt;height:9.75pt" o:ole="">
            <v:imagedata r:id="rId285" o:title=""/>
          </v:shape>
          <o:OLEObject Type="Embed" ProgID="Equation.3" ShapeID="_x0000_i1295" DrawAspect="Content" ObjectID="_1587583344" r:id="rId453"/>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Pr>
          <w:noProof/>
          <w:position w:val="-6"/>
          <w:lang w:val="en-US"/>
        </w:rPr>
        <w:drawing>
          <wp:inline distT="0" distB="0" distL="0" distR="0" wp14:anchorId="6F48B36B" wp14:editId="5317F639">
            <wp:extent cx="106680" cy="12954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B916EC">
        <w:t xml:space="preserve">. </w:t>
      </w:r>
      <w:r w:rsidRPr="00EF414F">
        <w:rPr>
          <w:position w:val="-12"/>
        </w:rPr>
        <w:object w:dxaOrig="859" w:dyaOrig="360" w14:anchorId="60AEEF5E">
          <v:shape id="_x0000_i1296" type="#_x0000_t75" style="width:43.5pt;height:18.75pt" o:ole="">
            <v:imagedata r:id="rId454" o:title=""/>
          </v:shape>
          <o:OLEObject Type="Embed" ProgID="Equation.3" ShapeID="_x0000_i1296" DrawAspect="Content" ObjectID="_1587583345" r:id="rId455"/>
        </w:object>
      </w:r>
      <w:r>
        <w:rPr>
          <w:lang w:val="en-US"/>
        </w:rPr>
        <w:t xml:space="preserve"> if the UE does not detect </w:t>
      </w:r>
      <w:r>
        <w:rPr>
          <w:rFonts w:eastAsia="SimSun" w:cs="Arial"/>
          <w:lang w:val="en-US" w:eastAsia="zh-CN"/>
        </w:rPr>
        <w:t xml:space="preserve">any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3221C995">
          <v:shape id="_x0000_i1297" type="#_x0000_t75" style="width:8.25pt;height:9.75pt" o:ole="">
            <v:imagedata r:id="rId233" o:title=""/>
          </v:shape>
          <o:OLEObject Type="Embed" ProgID="Equation.3" ShapeID="_x0000_i1297" DrawAspect="Content" ObjectID="_1587583346" r:id="rId456"/>
        </w:object>
      </w:r>
      <w:r w:rsidRPr="00B916EC">
        <w:rPr>
          <w:rFonts w:eastAsia="SimSun" w:hint="eastAsia"/>
          <w:lang w:val="en-US" w:eastAsia="zh-CN"/>
        </w:rPr>
        <w:t xml:space="preserve"> in </w:t>
      </w:r>
      <w:r>
        <w:rPr>
          <w:rFonts w:eastAsia="SimSun"/>
          <w:lang w:val="en-US" w:eastAsia="zh-CN"/>
        </w:rPr>
        <w:t xml:space="preserve">any of the </w:t>
      </w:r>
      <w:r w:rsidRPr="003A5E08">
        <w:rPr>
          <w:position w:val="-4"/>
        </w:rPr>
        <w:object w:dxaOrig="279" w:dyaOrig="220" w14:anchorId="553F2A33">
          <v:shape id="_x0000_i1298" type="#_x0000_t75" style="width:14.25pt;height:9.75pt" o:ole="">
            <v:imagedata r:id="rId365" o:title=""/>
          </v:shape>
          <o:OLEObject Type="Embed" ProgID="Equation.3" ShapeID="_x0000_i1298" DrawAspect="Content" ObjectID="_1587583347" r:id="rId457"/>
        </w:object>
      </w:r>
      <w:r>
        <w:rPr>
          <w:lang w:val="en-US"/>
        </w:rPr>
        <w:t xml:space="preserve"> </w:t>
      </w:r>
      <w:r w:rsidRPr="00B916EC">
        <w:rPr>
          <w:rFonts w:eastAsia="SimSun"/>
          <w:lang w:eastAsia="zh-CN"/>
        </w:rPr>
        <w:t>PDCCH monitoring occasion</w:t>
      </w:r>
      <w:r>
        <w:rPr>
          <w:lang w:val="en-US"/>
        </w:rPr>
        <w:t>s.</w:t>
      </w:r>
    </w:p>
    <w:p w14:paraId="5A421B73" w14:textId="77777777" w:rsidR="00FC1062" w:rsidRDefault="00FC1062" w:rsidP="00FC1062">
      <w:pPr>
        <w:pStyle w:val="B2"/>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7342D4E5">
          <v:shape id="_x0000_i1299" type="#_x0000_t75" style="width:46.5pt;height:18pt" o:ole="">
            <v:imagedata r:id="rId239" o:title=""/>
          </v:shape>
          <o:OLEObject Type="Embed" ProgID="Equation.3" ShapeID="_x0000_i1299" DrawAspect="Content" ObjectID="_1587583348" r:id="rId458"/>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scheduled by </w:t>
      </w:r>
      <w:r w:rsidRPr="00B916EC">
        <w:rPr>
          <w:rFonts w:eastAsia="SimSun" w:cs="Arial" w:hint="eastAsia"/>
          <w:lang w:eastAsia="zh-CN"/>
        </w:rPr>
        <w:t xml:space="preserve">DCI format </w:t>
      </w:r>
      <w:r>
        <w:rPr>
          <w:rFonts w:eastAsia="SimSun"/>
          <w:lang w:val="en-US" w:eastAsia="zh-CN"/>
        </w:rPr>
        <w:t xml:space="preserve">1_1 </w:t>
      </w:r>
      <w:r>
        <w:rPr>
          <w:rFonts w:eastAsia="SimSun" w:cs="Arial"/>
          <w:lang w:val="en-US" w:eastAsia="zh-CN"/>
        </w:rPr>
        <w:t xml:space="preserve">that the UE detects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436C23">
        <w:rPr>
          <w:position w:val="-6"/>
        </w:rPr>
        <w:object w:dxaOrig="220" w:dyaOrig="200" w14:anchorId="65EE4462">
          <v:shape id="_x0000_i1300" type="#_x0000_t75" style="width:9.75pt;height:9.75pt" o:ole="">
            <v:imagedata r:id="rId231" o:title=""/>
          </v:shape>
          <o:OLEObject Type="Embed" ProgID="Equation.3" ShapeID="_x0000_i1300" DrawAspect="Content" ObjectID="_1587583349" r:id="rId459"/>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00C252B9">
          <v:shape id="_x0000_i1301" type="#_x0000_t75" style="width:8.25pt;height:9.75pt" o:ole="">
            <v:imagedata r:id="rId233" o:title=""/>
          </v:shape>
          <o:OLEObject Type="Embed" ProgID="Equation.3" ShapeID="_x0000_i1301" DrawAspect="Content" ObjectID="_1587583350" r:id="rId460"/>
        </w:object>
      </w:r>
      <w:r>
        <w:rPr>
          <w:lang w:val="en-US"/>
        </w:rPr>
        <w:t xml:space="preserve"> </w:t>
      </w:r>
      <w:r>
        <w:rPr>
          <w:rFonts w:eastAsia="SimSun"/>
          <w:lang w:val="en-US" w:eastAsia="zh-CN"/>
        </w:rPr>
        <w:t>and the UE reports corresponding HARQ-ACK information in the PUCCH</w:t>
      </w:r>
      <w:r>
        <w:rPr>
          <w:lang w:val="en-US"/>
        </w:rPr>
        <w:t>.</w:t>
      </w:r>
    </w:p>
    <w:p w14:paraId="3523FE8B" w14:textId="77777777" w:rsidR="00FC1062" w:rsidRPr="00B916EC" w:rsidRDefault="00FC1062" w:rsidP="00FC1062">
      <w:pPr>
        <w:pStyle w:val="TH"/>
        <w:rPr>
          <w:rFonts w:eastAsia="SimSun"/>
          <w:lang w:eastAsia="zh-CN"/>
        </w:rPr>
      </w:pPr>
      <w:r w:rsidRPr="00B916EC">
        <w:t>Table 9.1.3-</w:t>
      </w:r>
      <w:r w:rsidRPr="00B916EC">
        <w:rPr>
          <w:rFonts w:eastAsia="SimSun" w:hint="eastAsia"/>
          <w:lang w:eastAsia="zh-CN"/>
        </w:rPr>
        <w:t>1</w:t>
      </w:r>
      <w:r w:rsidRPr="00B916EC">
        <w:t>: Value of</w:t>
      </w:r>
      <w:r w:rsidRPr="00B916EC">
        <w:rPr>
          <w:rFonts w:eastAsia="SimSun" w:hint="eastAsia"/>
          <w:lang w:eastAsia="zh-CN"/>
        </w:rPr>
        <w:t xml:space="preserve"> counter</w:t>
      </w:r>
      <w:r w:rsidRPr="00B916EC">
        <w:t xml:space="preserve"> </w:t>
      </w:r>
      <w:r w:rsidRPr="00B916EC">
        <w:rPr>
          <w:rFonts w:eastAsia="SimSun" w:hint="eastAsia"/>
          <w:lang w:eastAsia="zh-CN"/>
        </w:rPr>
        <w:t xml:space="preserve">DAI </w:t>
      </w:r>
      <w:r w:rsidRPr="00B916EC">
        <w:rPr>
          <w:rFonts w:eastAsia="SimSun"/>
          <w:lang w:eastAsia="zh-CN"/>
        </w:rPr>
        <w:t>in DCI format 1_0</w:t>
      </w:r>
      <w:r>
        <w:rPr>
          <w:rFonts w:eastAsia="SimSun"/>
          <w:lang w:eastAsia="zh-CN"/>
        </w:rPr>
        <w:t xml:space="preserve"> </w:t>
      </w:r>
      <w:r w:rsidRPr="00B916EC">
        <w:rPr>
          <w:rFonts w:eastAsia="SimSun" w:hint="eastAsia"/>
          <w:lang w:eastAsia="zh-CN"/>
        </w:rPr>
        <w:t xml:space="preserve">and </w:t>
      </w:r>
      <w:r>
        <w:rPr>
          <w:rFonts w:eastAsia="SimSun"/>
          <w:lang w:eastAsia="zh-CN"/>
        </w:rPr>
        <w:t xml:space="preserve">of </w:t>
      </w:r>
      <w:r w:rsidRPr="00B916EC">
        <w:rPr>
          <w:rFonts w:eastAsia="SimSun" w:hint="eastAsia"/>
          <w:lang w:eastAsia="zh-CN"/>
        </w:rPr>
        <w:t>counter</w:t>
      </w:r>
      <w:r w:rsidRPr="00B916EC">
        <w:t xml:space="preserve"> </w:t>
      </w:r>
      <w:r w:rsidRPr="00B916EC">
        <w:rPr>
          <w:rFonts w:eastAsia="SimSun" w:hint="eastAsia"/>
          <w:lang w:eastAsia="zh-CN"/>
        </w:rPr>
        <w:t xml:space="preserve">DAI </w:t>
      </w:r>
      <w:r>
        <w:rPr>
          <w:rFonts w:eastAsia="SimSun"/>
          <w:lang w:eastAsia="zh-CN"/>
        </w:rPr>
        <w:t xml:space="preserve">or </w:t>
      </w:r>
      <w:r w:rsidRPr="00B916EC">
        <w:rPr>
          <w:rFonts w:eastAsia="SimSun" w:hint="eastAsia"/>
          <w:lang w:eastAsia="zh-CN"/>
        </w:rPr>
        <w:t>total DAI</w:t>
      </w:r>
      <w:r w:rsidRPr="00B916EC">
        <w:rPr>
          <w:rFonts w:eastAsia="SimSun"/>
          <w:lang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4"/>
      </w:tblGrid>
      <w:tr w:rsidR="00FC1062" w:rsidRPr="00B916EC" w14:paraId="1BC09B5D" w14:textId="77777777" w:rsidTr="003F2CEE">
        <w:trPr>
          <w:cantSplit/>
          <w:jc w:val="center"/>
        </w:trPr>
        <w:tc>
          <w:tcPr>
            <w:tcW w:w="1368" w:type="dxa"/>
            <w:shd w:val="clear" w:color="auto" w:fill="E0E0E0"/>
            <w:vAlign w:val="center"/>
          </w:tcPr>
          <w:p w14:paraId="40E8E653" w14:textId="77777777" w:rsidR="00FC1062" w:rsidRPr="00B916EC" w:rsidRDefault="00FC1062" w:rsidP="003F2CEE">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41D8D119" w14:textId="77777777" w:rsidR="00FC1062" w:rsidRPr="00B916EC" w:rsidRDefault="00FC1062" w:rsidP="003F2CEE">
            <w:pPr>
              <w:pStyle w:val="TAH"/>
              <w:rPr>
                <w:lang w:val="en-US"/>
              </w:rPr>
            </w:pPr>
            <w:r w:rsidRPr="00B916EC">
              <w:rPr>
                <w:rFonts w:eastAsia="SimSun" w:cs="Arial"/>
                <w:position w:val="-10"/>
                <w:lang w:eastAsia="zh-CN"/>
              </w:rPr>
              <w:object w:dxaOrig="560" w:dyaOrig="340" w14:anchorId="39EC44FF">
                <v:shape id="_x0000_i1302" type="#_x0000_t75" style="width:27.75pt;height:16.5pt" o:ole="">
                  <v:imagedata r:id="rId461" o:title=""/>
                </v:shape>
                <o:OLEObject Type="Embed" ProgID="Equation.3" ShapeID="_x0000_i1302" DrawAspect="Content" ObjectID="_1587583351" r:id="rId462"/>
              </w:object>
            </w:r>
            <w:r w:rsidRPr="00B916EC">
              <w:rPr>
                <w:rFonts w:eastAsia="SimSun" w:cs="Arial" w:hint="eastAsia"/>
                <w:lang w:eastAsia="zh-CN"/>
              </w:rPr>
              <w:t xml:space="preserve"> or</w:t>
            </w:r>
            <w:r w:rsidRPr="00B916EC">
              <w:rPr>
                <w:rFonts w:eastAsia="SimSun" w:cs="Arial"/>
                <w:lang w:eastAsia="zh-CN"/>
              </w:rPr>
              <w:t xml:space="preserve"> </w:t>
            </w:r>
            <w:r w:rsidRPr="00B916EC">
              <w:rPr>
                <w:rFonts w:eastAsia="SimSun" w:cs="Arial"/>
                <w:position w:val="-10"/>
                <w:lang w:eastAsia="zh-CN"/>
              </w:rPr>
              <w:object w:dxaOrig="560" w:dyaOrig="340" w14:anchorId="381FB08C">
                <v:shape id="_x0000_i1303" type="#_x0000_t75" style="width:27.75pt;height:16.5pt" o:ole="">
                  <v:imagedata r:id="rId463" o:title=""/>
                </v:shape>
                <o:OLEObject Type="Embed" ProgID="Equation.3" ShapeID="_x0000_i1303" DrawAspect="Content" ObjectID="_1587583352" r:id="rId464"/>
              </w:object>
            </w:r>
            <w:r w:rsidRPr="00B916EC">
              <w:rPr>
                <w:rFonts w:eastAsia="SimSun" w:cs="Arial" w:hint="eastAsia"/>
                <w:lang w:eastAsia="zh-CN"/>
              </w:rPr>
              <w:t xml:space="preserve"> </w:t>
            </w:r>
          </w:p>
        </w:tc>
        <w:tc>
          <w:tcPr>
            <w:tcW w:w="6599" w:type="dxa"/>
            <w:shd w:val="clear" w:color="auto" w:fill="E0E0E0"/>
            <w:vAlign w:val="center"/>
          </w:tcPr>
          <w:p w14:paraId="35DA88D8" w14:textId="77777777" w:rsidR="00FC1062" w:rsidRPr="00B916EC" w:rsidRDefault="00FC1062" w:rsidP="003F2CEE">
            <w:pPr>
              <w:pStyle w:val="TAH"/>
              <w:rPr>
                <w:lang w:val="en-US" w:eastAsia="zh-CN"/>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 xml:space="preserve">PDCCH indicating </w:t>
            </w:r>
            <w:r w:rsidRPr="00B916EC">
              <w:rPr>
                <w:rFonts w:eastAsia="SimSun" w:cs="Arial" w:hint="eastAsia"/>
                <w:lang w:eastAsia="zh-CN"/>
              </w:rPr>
              <w:t>downlink</w:t>
            </w:r>
            <w:r w:rsidRPr="00B916EC">
              <w:rPr>
                <w:rFonts w:cs="Arial"/>
              </w:rPr>
              <w:t xml:space="preserve"> SPS release</w:t>
            </w:r>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00" w:dyaOrig="220" w14:anchorId="32C4BBDC">
                <v:shape id="_x0000_i1304" type="#_x0000_t75" style="width:9.75pt;height:9.75pt" o:ole="">
                  <v:imagedata r:id="rId465" o:title=""/>
                </v:shape>
                <o:OLEObject Type="Embed" ProgID="Equation.3" ShapeID="_x0000_i1304" DrawAspect="Content" ObjectID="_1587583353" r:id="rId466"/>
              </w:object>
            </w:r>
            <w:r w:rsidRPr="00B916EC">
              <w:rPr>
                <w:rFonts w:eastAsia="SimSun" w:cs="Arial" w:hint="eastAsia"/>
                <w:lang w:eastAsia="zh-CN"/>
              </w:rPr>
              <w:t xml:space="preserve"> and </w:t>
            </w:r>
            <w:r w:rsidRPr="00B916EC">
              <w:rPr>
                <w:rFonts w:eastAsia="SimSun" w:cs="Arial"/>
                <w:position w:val="-4"/>
                <w:lang w:eastAsia="zh-CN"/>
              </w:rPr>
              <w:object w:dxaOrig="460" w:dyaOrig="220" w14:anchorId="4067A7F6">
                <v:shape id="_x0000_i1305" type="#_x0000_t75" style="width:22.5pt;height:9.75pt" o:ole="">
                  <v:imagedata r:id="rId467" o:title=""/>
                </v:shape>
                <o:OLEObject Type="Embed" ProgID="Equation.3" ShapeID="_x0000_i1305" DrawAspect="Content" ObjectID="_1587583354" r:id="rId468"/>
              </w:object>
            </w:r>
          </w:p>
        </w:tc>
      </w:tr>
      <w:tr w:rsidR="00FC1062" w:rsidRPr="00B916EC" w14:paraId="2CFF71D7" w14:textId="77777777" w:rsidTr="003F2CEE">
        <w:trPr>
          <w:cantSplit/>
          <w:jc w:val="center"/>
        </w:trPr>
        <w:tc>
          <w:tcPr>
            <w:tcW w:w="1368" w:type="dxa"/>
            <w:vAlign w:val="center"/>
          </w:tcPr>
          <w:p w14:paraId="471510E8" w14:textId="77777777" w:rsidR="00FC1062" w:rsidRPr="00B916EC" w:rsidRDefault="00FC1062" w:rsidP="003F2CEE">
            <w:pPr>
              <w:pStyle w:val="TAC"/>
              <w:rPr>
                <w:lang w:val="en-US"/>
              </w:rPr>
            </w:pPr>
            <w:r w:rsidRPr="00B916EC">
              <w:rPr>
                <w:lang w:val="en-US"/>
              </w:rPr>
              <w:t>0,0</w:t>
            </w:r>
          </w:p>
        </w:tc>
        <w:tc>
          <w:tcPr>
            <w:tcW w:w="1890" w:type="dxa"/>
            <w:vAlign w:val="center"/>
          </w:tcPr>
          <w:p w14:paraId="0E36711F" w14:textId="77777777" w:rsidR="00FC1062" w:rsidRPr="00B916EC" w:rsidRDefault="00FC1062" w:rsidP="003F2CEE">
            <w:pPr>
              <w:pStyle w:val="TAC"/>
              <w:rPr>
                <w:lang w:val="en-US"/>
              </w:rPr>
            </w:pPr>
            <w:r w:rsidRPr="00B916EC">
              <w:rPr>
                <w:lang w:val="en-US"/>
              </w:rPr>
              <w:t>1</w:t>
            </w:r>
          </w:p>
        </w:tc>
        <w:tc>
          <w:tcPr>
            <w:tcW w:w="6599" w:type="dxa"/>
            <w:vAlign w:val="center"/>
          </w:tcPr>
          <w:p w14:paraId="599E67C2" w14:textId="77777777" w:rsidR="00FC1062" w:rsidRPr="00B916EC" w:rsidRDefault="00FC1062" w:rsidP="003F2CEE">
            <w:pPr>
              <w:pStyle w:val="TAC"/>
              <w:rPr>
                <w:rFonts w:eastAsia="SimSun"/>
                <w:lang w:val="en-US" w:eastAsia="zh-CN"/>
              </w:rPr>
            </w:pPr>
            <w:r w:rsidRPr="00B916EC">
              <w:rPr>
                <w:b/>
                <w:position w:val="-10"/>
              </w:rPr>
              <w:object w:dxaOrig="1579" w:dyaOrig="300" w14:anchorId="63A35551">
                <v:shape id="_x0000_i1306" type="#_x0000_t75" style="width:79.5pt;height:15.75pt" o:ole="">
                  <v:imagedata r:id="rId469" o:title=""/>
                </v:shape>
                <o:OLEObject Type="Embed" ProgID="Equation.3" ShapeID="_x0000_i1306" DrawAspect="Content" ObjectID="_1587583355" r:id="rId470"/>
              </w:object>
            </w:r>
          </w:p>
        </w:tc>
      </w:tr>
      <w:tr w:rsidR="00FC1062" w:rsidRPr="00B916EC" w14:paraId="6DF5FF73" w14:textId="77777777" w:rsidTr="003F2CEE">
        <w:trPr>
          <w:cantSplit/>
          <w:jc w:val="center"/>
        </w:trPr>
        <w:tc>
          <w:tcPr>
            <w:tcW w:w="1368" w:type="dxa"/>
            <w:vAlign w:val="center"/>
          </w:tcPr>
          <w:p w14:paraId="5EBF2251" w14:textId="77777777" w:rsidR="00FC1062" w:rsidRPr="00B916EC" w:rsidRDefault="00FC1062" w:rsidP="003F2CEE">
            <w:pPr>
              <w:pStyle w:val="TAC"/>
              <w:rPr>
                <w:lang w:val="en-US"/>
              </w:rPr>
            </w:pPr>
            <w:r w:rsidRPr="00B916EC">
              <w:rPr>
                <w:lang w:val="en-US"/>
              </w:rPr>
              <w:t>0,1</w:t>
            </w:r>
          </w:p>
        </w:tc>
        <w:tc>
          <w:tcPr>
            <w:tcW w:w="1890" w:type="dxa"/>
            <w:vAlign w:val="center"/>
          </w:tcPr>
          <w:p w14:paraId="659455C4" w14:textId="77777777" w:rsidR="00FC1062" w:rsidRPr="00B916EC" w:rsidRDefault="00FC1062" w:rsidP="003F2CEE">
            <w:pPr>
              <w:pStyle w:val="TAC"/>
              <w:rPr>
                <w:lang w:val="en-US"/>
              </w:rPr>
            </w:pPr>
            <w:r w:rsidRPr="00B916EC">
              <w:rPr>
                <w:lang w:val="en-US"/>
              </w:rPr>
              <w:t>2</w:t>
            </w:r>
          </w:p>
        </w:tc>
        <w:tc>
          <w:tcPr>
            <w:tcW w:w="6599" w:type="dxa"/>
            <w:vAlign w:val="center"/>
          </w:tcPr>
          <w:p w14:paraId="06AB1FF7" w14:textId="77777777" w:rsidR="00FC1062" w:rsidRPr="00B916EC" w:rsidRDefault="00FC1062" w:rsidP="003F2CEE">
            <w:pPr>
              <w:pStyle w:val="TAC"/>
              <w:rPr>
                <w:rFonts w:eastAsia="SimSun"/>
                <w:lang w:val="en-US" w:eastAsia="zh-CN"/>
              </w:rPr>
            </w:pPr>
            <w:r w:rsidRPr="00B916EC">
              <w:rPr>
                <w:b/>
                <w:position w:val="-10"/>
              </w:rPr>
              <w:object w:dxaOrig="1620" w:dyaOrig="300" w14:anchorId="0C0CF32C">
                <v:shape id="_x0000_i1307" type="#_x0000_t75" style="width:81pt;height:15.75pt" o:ole="">
                  <v:imagedata r:id="rId471" o:title=""/>
                </v:shape>
                <o:OLEObject Type="Embed" ProgID="Equation.3" ShapeID="_x0000_i1307" DrawAspect="Content" ObjectID="_1587583356" r:id="rId472"/>
              </w:object>
            </w:r>
          </w:p>
        </w:tc>
      </w:tr>
      <w:tr w:rsidR="00FC1062" w:rsidRPr="00B916EC" w14:paraId="06EBCACD" w14:textId="77777777" w:rsidTr="003F2CEE">
        <w:trPr>
          <w:cantSplit/>
          <w:jc w:val="center"/>
        </w:trPr>
        <w:tc>
          <w:tcPr>
            <w:tcW w:w="1368" w:type="dxa"/>
            <w:vAlign w:val="center"/>
          </w:tcPr>
          <w:p w14:paraId="1155CBE0" w14:textId="77777777" w:rsidR="00FC1062" w:rsidRPr="00B916EC" w:rsidRDefault="00FC1062" w:rsidP="003F2CEE">
            <w:pPr>
              <w:pStyle w:val="TAC"/>
              <w:rPr>
                <w:lang w:val="en-US"/>
              </w:rPr>
            </w:pPr>
            <w:r w:rsidRPr="00B916EC">
              <w:rPr>
                <w:lang w:val="en-US"/>
              </w:rPr>
              <w:t>1,0</w:t>
            </w:r>
          </w:p>
        </w:tc>
        <w:tc>
          <w:tcPr>
            <w:tcW w:w="1890" w:type="dxa"/>
            <w:vAlign w:val="center"/>
          </w:tcPr>
          <w:p w14:paraId="237B15D6" w14:textId="77777777" w:rsidR="00FC1062" w:rsidRPr="00B916EC" w:rsidRDefault="00FC1062" w:rsidP="003F2CEE">
            <w:pPr>
              <w:pStyle w:val="TAC"/>
              <w:rPr>
                <w:lang w:val="en-US"/>
              </w:rPr>
            </w:pPr>
            <w:r w:rsidRPr="00B916EC">
              <w:rPr>
                <w:lang w:val="en-US"/>
              </w:rPr>
              <w:t>3</w:t>
            </w:r>
          </w:p>
        </w:tc>
        <w:tc>
          <w:tcPr>
            <w:tcW w:w="6599" w:type="dxa"/>
            <w:vAlign w:val="center"/>
          </w:tcPr>
          <w:p w14:paraId="440174D4" w14:textId="77777777" w:rsidR="00FC1062" w:rsidRPr="00B916EC" w:rsidRDefault="00FC1062" w:rsidP="003F2CEE">
            <w:pPr>
              <w:pStyle w:val="TAC"/>
              <w:rPr>
                <w:rFonts w:eastAsia="SimSun"/>
                <w:lang w:val="en-US" w:eastAsia="zh-CN"/>
              </w:rPr>
            </w:pPr>
            <w:r w:rsidRPr="00B916EC">
              <w:rPr>
                <w:b/>
                <w:position w:val="-10"/>
              </w:rPr>
              <w:object w:dxaOrig="1600" w:dyaOrig="300" w14:anchorId="67D9A44A">
                <v:shape id="_x0000_i1308" type="#_x0000_t75" style="width:80.25pt;height:15.75pt" o:ole="">
                  <v:imagedata r:id="rId473" o:title=""/>
                </v:shape>
                <o:OLEObject Type="Embed" ProgID="Equation.3" ShapeID="_x0000_i1308" DrawAspect="Content" ObjectID="_1587583357" r:id="rId474"/>
              </w:object>
            </w:r>
          </w:p>
        </w:tc>
      </w:tr>
      <w:tr w:rsidR="00FC1062" w:rsidRPr="00B916EC" w14:paraId="31ADAD9B" w14:textId="77777777" w:rsidTr="003F2CEE">
        <w:trPr>
          <w:cantSplit/>
          <w:jc w:val="center"/>
        </w:trPr>
        <w:tc>
          <w:tcPr>
            <w:tcW w:w="1368" w:type="dxa"/>
            <w:vAlign w:val="center"/>
          </w:tcPr>
          <w:p w14:paraId="1ECFCF86" w14:textId="77777777" w:rsidR="00FC1062" w:rsidRPr="00B916EC" w:rsidRDefault="00FC1062" w:rsidP="003F2CEE">
            <w:pPr>
              <w:pStyle w:val="TAC"/>
              <w:rPr>
                <w:lang w:val="en-US"/>
              </w:rPr>
            </w:pPr>
            <w:r w:rsidRPr="00B916EC">
              <w:rPr>
                <w:lang w:val="en-US"/>
              </w:rPr>
              <w:t>1,1</w:t>
            </w:r>
          </w:p>
        </w:tc>
        <w:tc>
          <w:tcPr>
            <w:tcW w:w="1890" w:type="dxa"/>
            <w:vAlign w:val="center"/>
          </w:tcPr>
          <w:p w14:paraId="2559123C" w14:textId="77777777" w:rsidR="00FC1062" w:rsidRPr="00B916EC" w:rsidRDefault="00FC1062" w:rsidP="003F2CEE">
            <w:pPr>
              <w:pStyle w:val="TAC"/>
              <w:rPr>
                <w:lang w:val="en-US"/>
              </w:rPr>
            </w:pPr>
            <w:r w:rsidRPr="00B916EC">
              <w:rPr>
                <w:lang w:val="en-US"/>
              </w:rPr>
              <w:t>4</w:t>
            </w:r>
          </w:p>
        </w:tc>
        <w:tc>
          <w:tcPr>
            <w:tcW w:w="6599" w:type="dxa"/>
            <w:vAlign w:val="center"/>
          </w:tcPr>
          <w:p w14:paraId="651D575E" w14:textId="77777777" w:rsidR="00FC1062" w:rsidRPr="00B916EC" w:rsidRDefault="00FC1062" w:rsidP="003F2CEE">
            <w:pPr>
              <w:pStyle w:val="TAC"/>
              <w:rPr>
                <w:rFonts w:eastAsia="SimSun"/>
                <w:lang w:val="en-US" w:eastAsia="zh-CN"/>
              </w:rPr>
            </w:pPr>
            <w:r w:rsidRPr="00B916EC">
              <w:rPr>
                <w:b/>
                <w:position w:val="-10"/>
              </w:rPr>
              <w:object w:dxaOrig="1620" w:dyaOrig="300" w14:anchorId="2380ABC3">
                <v:shape id="_x0000_i1309" type="#_x0000_t75" style="width:81pt;height:15.75pt" o:ole="">
                  <v:imagedata r:id="rId475" o:title=""/>
                </v:shape>
                <o:OLEObject Type="Embed" ProgID="Equation.3" ShapeID="_x0000_i1309" DrawAspect="Content" ObjectID="_1587583358" r:id="rId476"/>
              </w:object>
            </w:r>
          </w:p>
        </w:tc>
      </w:tr>
      <w:bookmarkEnd w:id="4"/>
    </w:tbl>
    <w:p w14:paraId="6EE9E1D5" w14:textId="77777777" w:rsidR="00FC1062" w:rsidRPr="00B916EC" w:rsidRDefault="00FC1062" w:rsidP="00FC1062"/>
    <w:p w14:paraId="1D899002" w14:textId="77777777" w:rsidR="00FC1062" w:rsidRPr="00B916EC" w:rsidRDefault="00FC1062" w:rsidP="00FC1062">
      <w:pPr>
        <w:pStyle w:val="Heading4"/>
      </w:pPr>
      <w:bookmarkStart w:id="203" w:name="_Toc510987658"/>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203"/>
    </w:p>
    <w:p w14:paraId="4166584B" w14:textId="77777777" w:rsidR="00FC1062" w:rsidRDefault="00FC1062" w:rsidP="00FC1062">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 </w:t>
      </w:r>
      <w:r>
        <w:rPr>
          <w:rFonts w:eastAsia="SimSun"/>
          <w:lang w:eastAsia="zh-CN"/>
        </w:rPr>
        <w:t xml:space="preserve">information </w:t>
      </w:r>
      <w:r w:rsidRPr="00B916EC">
        <w:rPr>
          <w:rFonts w:eastAsia="SimSun" w:hint="eastAsia"/>
          <w:lang w:eastAsia="zh-CN"/>
        </w:rPr>
        <w:t xml:space="preserve">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p>
    <w:p w14:paraId="0E561E99" w14:textId="77777777" w:rsidR="00FC1062" w:rsidRPr="0009732E" w:rsidRDefault="00FC1062" w:rsidP="00FC1062">
      <w:pPr>
        <w:pStyle w:val="B1"/>
      </w:pPr>
      <w:r w:rsidRPr="0009732E">
        <w:rPr>
          <w:iCs/>
        </w:rPr>
        <w:t>-</w:t>
      </w:r>
      <w:r w:rsidRPr="0009732E">
        <w:rPr>
          <w:iCs/>
        </w:rPr>
        <w:tab/>
        <w:t xml:space="preserve">if the </w:t>
      </w:r>
      <w:r w:rsidRPr="0009732E">
        <w:rPr>
          <w:rFonts w:cs="Arial"/>
        </w:rPr>
        <w:t xml:space="preserve">UE has not received any PDCCH within the </w:t>
      </w:r>
      <w:r w:rsidRPr="0009732E">
        <w:t xml:space="preserve">monitoring occasions for DCI format 1_0 or DCI format 1_1 for scheduling PDSCH receptions or DL SPS </w:t>
      </w:r>
      <w:r w:rsidRPr="0009732E">
        <w:rPr>
          <w:lang w:val="en-US"/>
        </w:rPr>
        <w:t xml:space="preserve">PDSCH </w:t>
      </w:r>
      <w:r w:rsidRPr="0009732E">
        <w:t xml:space="preserve">release on any serving cell </w:t>
      </w:r>
      <w:r w:rsidRPr="0009732E">
        <w:rPr>
          <w:position w:val="-6"/>
        </w:rPr>
        <w:object w:dxaOrig="160" w:dyaOrig="200" w14:anchorId="1A4A1B81">
          <v:shape id="_x0000_i1310" type="#_x0000_t75" style="width:8.25pt;height:9.75pt" o:ole="">
            <v:imagedata r:id="rId244" o:title=""/>
          </v:shape>
          <o:OLEObject Type="Embed" ProgID="Equation.3" ShapeID="_x0000_i1310" DrawAspect="Content" ObjectID="_1587583359" r:id="rId477"/>
        </w:object>
      </w:r>
      <w:r w:rsidRPr="0009732E">
        <w:rPr>
          <w:lang w:val="en-US"/>
        </w:rPr>
        <w:t xml:space="preserve"> and the UE does not have HARQ-ACK information in response to </w:t>
      </w:r>
      <w:r w:rsidRPr="0009732E">
        <w:rPr>
          <w:rFonts w:eastAsia="SimSun"/>
        </w:rPr>
        <w:t xml:space="preserve">SPS PDSCH </w:t>
      </w:r>
      <w:r w:rsidRPr="0009732E">
        <w:rPr>
          <w:rFonts w:eastAsia="SimSun"/>
          <w:lang w:val="en-US"/>
        </w:rPr>
        <w:t>reception(s) to multiplex in the PUSCH</w:t>
      </w:r>
      <w:r w:rsidRPr="0009732E">
        <w:t xml:space="preserve">, as described in </w:t>
      </w:r>
      <w:r w:rsidRPr="0009732E">
        <w:rPr>
          <w:rFonts w:cs="Arial"/>
        </w:rPr>
        <w:t>Subclause 9.1.3.1</w:t>
      </w:r>
      <w:r w:rsidRPr="0009732E">
        <w:rPr>
          <w:iCs/>
        </w:rPr>
        <w:t xml:space="preserve">, </w:t>
      </w:r>
      <w:r w:rsidRPr="0009732E">
        <w:rPr>
          <w:rFonts w:cs="Arial"/>
        </w:rPr>
        <w:t xml:space="preserve">the UE does not multiplex </w:t>
      </w:r>
      <w:r w:rsidRPr="0009732E">
        <w:rPr>
          <w:rFonts w:hint="eastAsia"/>
        </w:rPr>
        <w:t>HARQ-ACK</w:t>
      </w:r>
      <w:r w:rsidRPr="0009732E">
        <w:t xml:space="preserve"> </w:t>
      </w:r>
      <w:r w:rsidRPr="0009732E">
        <w:rPr>
          <w:lang w:val="en-US"/>
        </w:rPr>
        <w:t xml:space="preserve">information </w:t>
      </w:r>
      <w:r w:rsidRPr="0009732E">
        <w:t>in the PUSCH transmission;</w:t>
      </w:r>
    </w:p>
    <w:p w14:paraId="18E095E5" w14:textId="77777777" w:rsidR="00FC1062" w:rsidRPr="00B916EC" w:rsidRDefault="00FC1062" w:rsidP="00FC1062">
      <w:pPr>
        <w:pStyle w:val="B1"/>
        <w:rPr>
          <w:rFonts w:eastAsia="SimSun" w:cs="Arial"/>
        </w:rPr>
      </w:pPr>
      <w:r>
        <w:rPr>
          <w:rFonts w:eastAsia="SimSun" w:cs="Arial"/>
        </w:rPr>
        <w:t>-</w:t>
      </w:r>
      <w:r>
        <w:rPr>
          <w:rFonts w:eastAsia="SimSun" w:cs="Arial"/>
        </w:rPr>
        <w:tab/>
      </w:r>
      <w:r>
        <w:rPr>
          <w:rFonts w:eastAsia="SimSun" w:cs="Arial"/>
          <w:lang w:val="en-US"/>
        </w:rPr>
        <w:t xml:space="preserve">else, </w:t>
      </w:r>
      <w:r w:rsidRPr="00B916EC">
        <w:rPr>
          <w:rFonts w:eastAsia="SimSun" w:cs="Arial" w:hint="eastAsia"/>
        </w:rPr>
        <w:t xml:space="preserve">the UE </w:t>
      </w:r>
      <w:r w:rsidRPr="00B916EC">
        <w:rPr>
          <w:rFonts w:eastAsia="SimSun" w:cs="Arial"/>
        </w:rPr>
        <w:t>generates the HARQ-ACK codebook</w:t>
      </w:r>
      <w:r>
        <w:rPr>
          <w:rFonts w:eastAsia="SimSun" w:cs="Arial"/>
        </w:rPr>
        <w:t xml:space="preserve"> </w:t>
      </w:r>
      <w:r w:rsidRPr="00B916EC">
        <w:rPr>
          <w:rFonts w:eastAsia="SimSun" w:cs="Arial"/>
        </w:rPr>
        <w:t>as described in Subclause</w:t>
      </w:r>
      <w:r>
        <w:rPr>
          <w:rFonts w:eastAsia="SimSun" w:cs="Arial"/>
        </w:rPr>
        <w:t xml:space="preserve"> 9.1.3.1</w:t>
      </w:r>
      <w:r w:rsidRPr="00B916EC">
        <w:rPr>
          <w:rFonts w:eastAsia="SimSun" w:cs="Arial"/>
        </w:rPr>
        <w:t xml:space="preserve">, except that </w:t>
      </w:r>
      <w:r w:rsidRPr="00435CFD">
        <w:rPr>
          <w:i/>
        </w:rPr>
        <w:t>harq-ACK-SpatialBundlingPUCCH</w:t>
      </w:r>
      <w:r w:rsidRPr="00B916EC">
        <w:rPr>
          <w:rFonts w:eastAsia="SimSun" w:cs="Arial"/>
        </w:rPr>
        <w:t xml:space="preserve"> is replaced by </w:t>
      </w:r>
      <w:r>
        <w:rPr>
          <w:i/>
        </w:rPr>
        <w:t>harq-ACK-SpatialBundlingPUS</w:t>
      </w:r>
      <w:r w:rsidRPr="00435CFD">
        <w:rPr>
          <w:i/>
        </w:rPr>
        <w:t>CH</w:t>
      </w:r>
      <w:r w:rsidRPr="00B916EC">
        <w:rPr>
          <w:rFonts w:eastAsia="SimSun" w:cs="Arial"/>
        </w:rPr>
        <w:t>.</w:t>
      </w:r>
    </w:p>
    <w:p w14:paraId="7AE34283" w14:textId="77777777" w:rsidR="00FC1062" w:rsidRPr="00B916EC" w:rsidRDefault="00FC1062" w:rsidP="00FC1062">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 </w:t>
      </w:r>
      <w:r>
        <w:rPr>
          <w:rFonts w:eastAsia="SimSun"/>
          <w:lang w:eastAsia="zh-CN"/>
        </w:rPr>
        <w:t xml:space="preserve">information </w:t>
      </w:r>
      <w:r w:rsidRPr="00B916EC">
        <w:rPr>
          <w:rFonts w:eastAsia="SimSun" w:hint="eastAsia"/>
          <w:lang w:eastAsia="zh-CN"/>
        </w:rPr>
        <w:t xml:space="preserve">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9.1.3.1</w:t>
      </w:r>
      <w:r w:rsidRPr="00B916EC">
        <w:rPr>
          <w:rFonts w:eastAsia="SimSun" w:cs="Arial"/>
          <w:lang w:eastAsia="zh-CN"/>
        </w:rPr>
        <w:t xml:space="preserve">, </w:t>
      </w:r>
      <w:r w:rsidRPr="00B916EC">
        <w:rPr>
          <w:rFonts w:eastAsia="SimSun" w:hint="eastAsia"/>
          <w:lang w:eastAsia="zh-CN"/>
        </w:rPr>
        <w:t>with the following modifications:</w:t>
      </w:r>
    </w:p>
    <w:p w14:paraId="7B7B9100" w14:textId="77777777" w:rsidR="00FC1062" w:rsidRPr="00B916EC" w:rsidRDefault="00FC1062" w:rsidP="00FC1062">
      <w:pPr>
        <w:pStyle w:val="B1"/>
        <w:rPr>
          <w:rFonts w:eastAsia="SimSun"/>
          <w:lang w:val="en-US"/>
        </w:rPr>
      </w:pPr>
      <w:r>
        <w:t>-</w:t>
      </w:r>
      <w:r>
        <w:tab/>
      </w:r>
      <w:r w:rsidRPr="00B916EC">
        <w:t xml:space="preserve">For </w:t>
      </w:r>
      <w:r w:rsidRPr="00B916EC">
        <w:rPr>
          <w:position w:val="-6"/>
        </w:rPr>
        <w:object w:dxaOrig="1180" w:dyaOrig="240" w14:anchorId="280DD82A">
          <v:shape id="_x0000_i1311" type="#_x0000_t75" style="width:57.75pt;height:12.75pt" o:ole="">
            <v:imagedata r:id="rId478" o:title=""/>
          </v:shape>
          <o:OLEObject Type="Embed" ProgID="Equation.3" ShapeID="_x0000_i1311" DrawAspect="Content" ObjectID="_1587583360" r:id="rId479"/>
        </w:object>
      </w:r>
      <w:r w:rsidRPr="00B916EC">
        <w:rPr>
          <w:lang w:val="en-US"/>
        </w:rPr>
        <w:t xml:space="preserve">, </w:t>
      </w:r>
      <w:r w:rsidRPr="00B916EC">
        <w:rPr>
          <w:position w:val="-12"/>
        </w:rPr>
        <w:object w:dxaOrig="1060" w:dyaOrig="360" w14:anchorId="362A94DB">
          <v:shape id="_x0000_i1312" type="#_x0000_t75" style="width:52.5pt;height:18pt" o:ole="">
            <v:imagedata r:id="rId308" o:title=""/>
          </v:shape>
          <o:OLEObject Type="Embed" ProgID="Equation.3" ShapeID="_x0000_i1312" DrawAspect="Content" ObjectID="_1587583361" r:id="rId480"/>
        </w:object>
      </w:r>
      <w:r w:rsidRPr="00B916EC">
        <w:rPr>
          <w:lang w:val="en-US"/>
        </w:rPr>
        <w:t xml:space="preserve"> and for </w:t>
      </w:r>
      <w:r w:rsidRPr="00B916EC">
        <w:rPr>
          <w:position w:val="-6"/>
        </w:rPr>
        <w:object w:dxaOrig="880" w:dyaOrig="240" w14:anchorId="1A9D67FB">
          <v:shape id="_x0000_i1313" type="#_x0000_t75" style="width:43.5pt;height:12.75pt" o:ole="">
            <v:imagedata r:id="rId481" o:title=""/>
          </v:shape>
          <o:OLEObject Type="Embed" ProgID="Equation.3" ShapeID="_x0000_i1313" DrawAspect="Content" ObjectID="_1587583362" r:id="rId482"/>
        </w:object>
      </w:r>
      <w:r w:rsidRPr="00B916EC">
        <w:rPr>
          <w:lang w:val="en-US"/>
        </w:rPr>
        <w:t xml:space="preserve">, </w:t>
      </w:r>
      <w:r w:rsidRPr="00B916EC">
        <w:rPr>
          <w:position w:val="-12"/>
        </w:rPr>
        <w:object w:dxaOrig="680" w:dyaOrig="360" w14:anchorId="23AADA88">
          <v:shape id="_x0000_i1314" type="#_x0000_t75" style="width:33.75pt;height:18pt" o:ole="">
            <v:imagedata r:id="rId483" o:title=""/>
          </v:shape>
          <o:OLEObject Type="Embed" ProgID="Equation.3" ShapeID="_x0000_i1314" DrawAspect="Content" ObjectID="_1587583363" r:id="rId484"/>
        </w:object>
      </w:r>
      <w:r w:rsidRPr="00B916EC">
        <w:rPr>
          <w:lang w:val="en-US"/>
        </w:rPr>
        <w:t xml:space="preserve"> is replaced by </w:t>
      </w:r>
      <w:r w:rsidRPr="00B916EC">
        <w:rPr>
          <w:position w:val="-12"/>
        </w:rPr>
        <w:object w:dxaOrig="680" w:dyaOrig="360" w14:anchorId="6C8E5EC8">
          <v:shape id="_x0000_i1315" type="#_x0000_t75" style="width:33.75pt;height:18pt" o:ole="">
            <v:imagedata r:id="rId485" o:title=""/>
          </v:shape>
          <o:OLEObject Type="Embed" ProgID="Equation.3" ShapeID="_x0000_i1315" DrawAspect="Content" ObjectID="_1587583364" r:id="rId486"/>
        </w:object>
      </w:r>
      <w:r w:rsidRPr="00B916EC">
        <w:rPr>
          <w:lang w:val="en-US"/>
        </w:rPr>
        <w:t xml:space="preserve"> where </w:t>
      </w:r>
      <w:r w:rsidRPr="00B916EC">
        <w:rPr>
          <w:position w:val="-12"/>
        </w:rPr>
        <w:object w:dxaOrig="680" w:dyaOrig="360" w14:anchorId="2CD71485">
          <v:shape id="_x0000_i1316" type="#_x0000_t75" style="width:33.75pt;height:18pt" o:ole="">
            <v:imagedata r:id="rId485" o:title=""/>
          </v:shape>
          <o:OLEObject Type="Embed" ProgID="Equation.3" ShapeID="_x0000_i1316" DrawAspect="Content" ObjectID="_1587583365" r:id="rId487"/>
        </w:object>
      </w:r>
      <w:r w:rsidRPr="00B916EC">
        <w:rPr>
          <w:rFonts w:eastAsia="SimSun" w:hint="eastAsia"/>
        </w:rPr>
        <w:t xml:space="preserve"> is the value of the DAI </w:t>
      </w:r>
      <w:r w:rsidRPr="00B916EC">
        <w:rPr>
          <w:rFonts w:eastAsia="SimSun"/>
          <w:lang w:val="en-US"/>
        </w:rPr>
        <w:t xml:space="preserve">field </w:t>
      </w:r>
      <w:r w:rsidRPr="00B916EC">
        <w:rPr>
          <w:rFonts w:eastAsia="SimSun" w:hint="eastAsia"/>
          <w:lang w:val="en-US"/>
        </w:rPr>
        <w:t xml:space="preserve">in </w:t>
      </w:r>
      <w:r w:rsidRPr="00B916EC">
        <w:rPr>
          <w:rFonts w:eastAsia="SimSun"/>
        </w:rPr>
        <w:t xml:space="preserve">DCI format </w:t>
      </w:r>
      <w:r w:rsidRPr="00B916EC">
        <w:rPr>
          <w:rFonts w:eastAsia="SimSun"/>
          <w:lang w:val="en-US"/>
        </w:rPr>
        <w:t xml:space="preserve">0_1 </w:t>
      </w:r>
      <w:r w:rsidRPr="00B916EC">
        <w:rPr>
          <w:rFonts w:eastAsia="SimSun" w:hint="eastAsia"/>
        </w:rPr>
        <w:t xml:space="preserve">according to Table </w:t>
      </w:r>
      <w:r w:rsidRPr="00B916EC">
        <w:rPr>
          <w:rFonts w:eastAsia="SimSun"/>
        </w:rPr>
        <w:t>9.1.3</w:t>
      </w:r>
      <w:r w:rsidRPr="00B916EC">
        <w:rPr>
          <w:rFonts w:eastAsia="SimSun" w:hint="eastAsia"/>
        </w:rPr>
        <w:t>-2</w:t>
      </w:r>
    </w:p>
    <w:p w14:paraId="4E769F1E" w14:textId="77777777" w:rsidR="00FC1062" w:rsidRPr="00B916EC" w:rsidRDefault="00FC1062" w:rsidP="00FC1062">
      <w:pPr>
        <w:pStyle w:val="B2"/>
      </w:pPr>
      <w:r>
        <w:t>-</w:t>
      </w:r>
      <w:r>
        <w:tab/>
      </w:r>
      <w:r w:rsidRPr="00B916EC">
        <w:t xml:space="preserve">For the case of first and second HARQ-ACK sub-codebooks, </w:t>
      </w:r>
      <w:r w:rsidRPr="00B916EC">
        <w:rPr>
          <w:rFonts w:eastAsia="SimSun"/>
          <w:lang w:eastAsia="zh-CN"/>
        </w:rPr>
        <w:t xml:space="preserve">DCI format 0_1 includes a first DAI field corresponding to </w:t>
      </w:r>
      <w:r w:rsidRPr="00B916EC">
        <w:t xml:space="preserve">the first HARQ-ACK sub-codebook and a second </w:t>
      </w:r>
      <w:r w:rsidRPr="00B916EC">
        <w:rPr>
          <w:rFonts w:eastAsia="SimSun"/>
          <w:lang w:eastAsia="zh-CN"/>
        </w:rPr>
        <w:t xml:space="preserve">DAI field corresponding to </w:t>
      </w:r>
      <w:r w:rsidRPr="00B916EC">
        <w:t>the second HARQ-ACK sub-codebook</w:t>
      </w:r>
    </w:p>
    <w:p w14:paraId="37C30DF4" w14:textId="77777777" w:rsidR="00FC1062" w:rsidRDefault="00FC1062" w:rsidP="00FC1062">
      <w:pPr>
        <w:pStyle w:val="B2"/>
      </w:pPr>
      <w:r>
        <w:rPr>
          <w:rFonts w:eastAsia="SimSun"/>
          <w:i/>
          <w:lang w:eastAsia="zh-CN"/>
        </w:rPr>
        <w:t>-</w:t>
      </w:r>
      <w:r>
        <w:rPr>
          <w:rFonts w:eastAsia="SimSun"/>
          <w:i/>
          <w:lang w:eastAsia="zh-CN"/>
        </w:rPr>
        <w:tab/>
      </w:r>
      <w:r w:rsidRPr="00435CFD">
        <w:rPr>
          <w:i/>
        </w:rPr>
        <w:t>harq-ACK-SpatialBundlingPUCCH</w:t>
      </w:r>
      <w:r w:rsidRPr="00B916EC">
        <w:rPr>
          <w:rFonts w:eastAsia="SimSun"/>
          <w:lang w:eastAsia="zh-CN"/>
        </w:rPr>
        <w:t xml:space="preserve"> is replaced by </w:t>
      </w:r>
      <w:r>
        <w:rPr>
          <w:i/>
        </w:rPr>
        <w:t>harq-ACK-SpatialBundlingPUS</w:t>
      </w:r>
      <w:r w:rsidRPr="00435CFD">
        <w:rPr>
          <w:i/>
        </w:rPr>
        <w:t>CH</w:t>
      </w:r>
      <w:r w:rsidRPr="00B916EC">
        <w:t>.</w:t>
      </w:r>
    </w:p>
    <w:p w14:paraId="50FB0B21" w14:textId="77777777" w:rsidR="00FC1062" w:rsidRDefault="00FC1062" w:rsidP="00FC1062">
      <w:pPr>
        <w:rPr>
          <w:lang w:eastAsia="zh-CN"/>
        </w:rPr>
      </w:pPr>
      <w:r>
        <w:rPr>
          <w:lang w:eastAsia="zh-CN"/>
        </w:rPr>
        <w:t xml:space="preserve">A UE does not multiplex in a PUSCH transmission HARQ-ACK information that is in response to PDSCH reception </w:t>
      </w:r>
      <w:del w:id="204" w:author="Author">
        <w:r w:rsidDel="00710422">
          <w:rPr>
            <w:lang w:eastAsia="zh-CN"/>
          </w:rPr>
          <w:delText xml:space="preserve">of </w:delText>
        </w:r>
      </w:del>
      <w:ins w:id="205" w:author="Author">
        <w:r>
          <w:rPr>
            <w:lang w:eastAsia="zh-CN"/>
          </w:rPr>
          <w:t xml:space="preserve">or </w:t>
        </w:r>
      </w:ins>
      <w:r>
        <w:rPr>
          <w:lang w:eastAsia="zh-CN"/>
        </w:rPr>
        <w:t>SPS PDSCH release scheduled by DCI format 1_0 or DCI format 1_1 that the UE detects in a PDCCH monitoring occasion that is after a PDCCH monitoring occasion where the UE detects a DCI format 0_0 or a DCI format 0_1 scheduling the PUSCH transmission.</w:t>
      </w:r>
    </w:p>
    <w:p w14:paraId="49E6C163" w14:textId="77777777" w:rsidR="00FC1062" w:rsidRPr="00CF1BDB" w:rsidRDefault="00FC1062" w:rsidP="00FC1062">
      <w:pPr>
        <w:rPr>
          <w:rFonts w:cs="Arial"/>
          <w:lang w:eastAsia="zh-CN"/>
        </w:rPr>
      </w:pPr>
      <w:r w:rsidRPr="00AE44D6">
        <w:rPr>
          <w:lang w:eastAsia="zh-CN"/>
        </w:rPr>
        <w:lastRenderedPageBreak/>
        <w:t xml:space="preserve">If a </w:t>
      </w:r>
      <w:r w:rsidRPr="00AE44D6">
        <w:rPr>
          <w:rFonts w:hint="eastAsia"/>
          <w:lang w:eastAsia="zh-CN"/>
        </w:rPr>
        <w:t xml:space="preserve">UE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0_1 with </w:t>
      </w:r>
      <w:r w:rsidRPr="00AE44D6">
        <w:rPr>
          <w:rFonts w:cs="Arial"/>
          <w:position w:val="-10"/>
          <w:lang w:eastAsia="zh-CN"/>
        </w:rPr>
        <w:object w:dxaOrig="859" w:dyaOrig="340" w14:anchorId="523B0184">
          <v:shape id="_x0000_i1317" type="#_x0000_t75" style="width:43.5pt;height:16.5pt" o:ole="">
            <v:imagedata r:id="rId488" o:title=""/>
          </v:shape>
          <o:OLEObject Type="Embed" ProgID="Equation.3" ShapeID="_x0000_i1317" DrawAspect="Content" ObjectID="_1587583366" r:id="rId489"/>
        </w:object>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1_0 or DCI format 1_1 for scheduling PDSCH receptions or DL SPS release on any serving cell </w:t>
      </w:r>
      <w:r w:rsidRPr="00AE44D6">
        <w:rPr>
          <w:position w:val="-6"/>
        </w:rPr>
        <w:object w:dxaOrig="160" w:dyaOrig="200" w14:anchorId="3CB5FE91">
          <v:shape id="_x0000_i1318" type="#_x0000_t75" style="width:8.25pt;height:9.75pt" o:ole="">
            <v:imagedata r:id="rId244" o:title=""/>
          </v:shape>
          <o:OLEObject Type="Embed" ProgID="Equation.3" ShapeID="_x0000_i1318" DrawAspect="Content" ObjectID="_1587583367" r:id="rId490"/>
        </w:object>
      </w:r>
      <w:r>
        <w:t xml:space="preserve"> </w:t>
      </w:r>
      <w:r>
        <w:rPr>
          <w:lang w:val="en-US"/>
        </w:rPr>
        <w:t xml:space="preserve">and the UE does not have HARQ-ACK information in response to </w:t>
      </w:r>
      <w:r w:rsidRPr="00B916EC">
        <w:rPr>
          <w:rFonts w:eastAsia="SimSun"/>
          <w:lang w:eastAsia="zh-CN"/>
        </w:rPr>
        <w:t xml:space="preserve">SPS PDSCH </w:t>
      </w:r>
      <w:r>
        <w:rPr>
          <w:rFonts w:eastAsia="SimSun"/>
          <w:lang w:val="en-US" w:eastAsia="zh-CN"/>
        </w:rPr>
        <w:t>reception(s) to multiplex in the PUSCH</w:t>
      </w:r>
      <w:r w:rsidRPr="00AE44D6">
        <w:t xml:space="preserve">, as described in </w:t>
      </w:r>
      <w:r w:rsidRPr="00AE44D6">
        <w:rPr>
          <w:rFonts w:cs="Arial"/>
          <w:lang w:eastAsia="zh-CN"/>
        </w:rPr>
        <w:t>Subclause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p>
    <w:p w14:paraId="3495C8FC" w14:textId="77777777" w:rsidR="00FC1062" w:rsidRPr="00B916EC" w:rsidRDefault="00FC1062" w:rsidP="00FC1062">
      <w:pPr>
        <w:pStyle w:val="TH"/>
      </w:pPr>
      <w:r w:rsidRPr="00B916EC">
        <w:t xml:space="preserve">Table 9.1.3-2: Value of </w:t>
      </w:r>
      <w:r w:rsidRPr="00B916EC">
        <w:rPr>
          <w:rFonts w:eastAsia="SimSun" w:hint="eastAsia"/>
          <w:lang w:eastAsia="zh-CN"/>
        </w:rPr>
        <w:t>DAI</w:t>
      </w:r>
      <w:r w:rsidRPr="00B916EC">
        <w:rPr>
          <w:rFonts w:eastAsia="SimSun"/>
          <w:lang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4"/>
      </w:tblGrid>
      <w:tr w:rsidR="00FC1062" w:rsidRPr="00B916EC" w14:paraId="52C23CCD" w14:textId="77777777" w:rsidTr="003F2CEE">
        <w:trPr>
          <w:cantSplit/>
          <w:jc w:val="center"/>
        </w:trPr>
        <w:tc>
          <w:tcPr>
            <w:tcW w:w="1368" w:type="dxa"/>
            <w:shd w:val="clear" w:color="auto" w:fill="E0E0E0"/>
            <w:vAlign w:val="center"/>
          </w:tcPr>
          <w:p w14:paraId="714C331A" w14:textId="77777777" w:rsidR="00FC1062" w:rsidRPr="00B916EC" w:rsidRDefault="00FC1062" w:rsidP="003F2CEE">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13515832" w14:textId="77777777" w:rsidR="00FC1062" w:rsidRPr="00B916EC" w:rsidRDefault="00FC1062" w:rsidP="003F2CEE">
            <w:pPr>
              <w:pStyle w:val="TAH"/>
              <w:rPr>
                <w:lang w:val="en-US"/>
              </w:rPr>
            </w:pPr>
            <w:r w:rsidRPr="00B916EC">
              <w:rPr>
                <w:rFonts w:cs="Arial"/>
                <w:position w:val="-10"/>
                <w:lang w:eastAsia="zh-CN"/>
              </w:rPr>
              <w:object w:dxaOrig="560" w:dyaOrig="340" w14:anchorId="2CF3E3CF">
                <v:shape id="_x0000_i1319" type="#_x0000_t75" style="width:27.75pt;height:16.5pt" o:ole="">
                  <v:imagedata r:id="rId491" o:title=""/>
                </v:shape>
                <o:OLEObject Type="Embed" ProgID="Equation.3" ShapeID="_x0000_i1319" DrawAspect="Content" ObjectID="_1587583368" r:id="rId492"/>
              </w:object>
            </w:r>
            <w:r>
              <w:rPr>
                <w:lang w:val="en-US"/>
              </w:rPr>
              <w:t xml:space="preserve"> </w:t>
            </w:r>
          </w:p>
        </w:tc>
        <w:tc>
          <w:tcPr>
            <w:tcW w:w="6599" w:type="dxa"/>
            <w:shd w:val="clear" w:color="auto" w:fill="E0E0E0"/>
            <w:vAlign w:val="center"/>
          </w:tcPr>
          <w:p w14:paraId="32B1316F" w14:textId="77777777" w:rsidR="00FC1062" w:rsidRPr="00B916EC" w:rsidRDefault="00FC1062" w:rsidP="003F2CEE">
            <w:pPr>
              <w:pStyle w:val="TAH"/>
              <w:rPr>
                <w:lang w:val="en-US"/>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 xml:space="preserve">PDCCH indicating </w:t>
            </w:r>
            <w:r w:rsidRPr="00B916EC">
              <w:rPr>
                <w:rFonts w:eastAsia="SimSun" w:cs="Arial" w:hint="eastAsia"/>
                <w:lang w:eastAsia="zh-CN"/>
              </w:rPr>
              <w:t>downlink</w:t>
            </w:r>
            <w:r w:rsidRPr="00B916EC">
              <w:rPr>
                <w:rFonts w:cs="Arial"/>
              </w:rPr>
              <w:t xml:space="preserve"> SPS release</w:t>
            </w:r>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40" w:dyaOrig="220" w14:anchorId="23773B97">
                <v:shape id="_x0000_i1320" type="#_x0000_t75" style="width:12.75pt;height:9.75pt" o:ole="">
                  <v:imagedata r:id="rId493" o:title=""/>
                </v:shape>
                <o:OLEObject Type="Embed" ProgID="Equation.3" ShapeID="_x0000_i1320" DrawAspect="Content" ObjectID="_1587583369" r:id="rId494"/>
              </w:object>
            </w:r>
            <w:r w:rsidRPr="00B916EC">
              <w:rPr>
                <w:rFonts w:eastAsia="SimSun" w:cs="Arial" w:hint="eastAsia"/>
                <w:lang w:eastAsia="zh-CN"/>
              </w:rPr>
              <w:t xml:space="preserve"> and </w:t>
            </w:r>
            <w:r w:rsidRPr="00B916EC">
              <w:rPr>
                <w:rFonts w:eastAsia="SimSun" w:cs="Arial"/>
                <w:position w:val="-4"/>
                <w:lang w:eastAsia="zh-CN"/>
              </w:rPr>
              <w:object w:dxaOrig="520" w:dyaOrig="220" w14:anchorId="3035DCF5">
                <v:shape id="_x0000_i1321" type="#_x0000_t75" style="width:26.25pt;height:9.75pt" o:ole="">
                  <v:imagedata r:id="rId495" o:title=""/>
                </v:shape>
                <o:OLEObject Type="Embed" ProgID="Equation.3" ShapeID="_x0000_i1321" DrawAspect="Content" ObjectID="_1587583370" r:id="rId496"/>
              </w:object>
            </w:r>
          </w:p>
        </w:tc>
      </w:tr>
      <w:tr w:rsidR="00FC1062" w:rsidRPr="00B916EC" w14:paraId="40F72B9B" w14:textId="77777777" w:rsidTr="003F2CEE">
        <w:trPr>
          <w:cantSplit/>
          <w:jc w:val="center"/>
        </w:trPr>
        <w:tc>
          <w:tcPr>
            <w:tcW w:w="1368" w:type="dxa"/>
            <w:vAlign w:val="center"/>
          </w:tcPr>
          <w:p w14:paraId="00A35746" w14:textId="77777777" w:rsidR="00FC1062" w:rsidRPr="00B916EC" w:rsidRDefault="00FC1062" w:rsidP="003F2CEE">
            <w:pPr>
              <w:pStyle w:val="TAC"/>
              <w:rPr>
                <w:lang w:val="en-US"/>
              </w:rPr>
            </w:pPr>
            <w:r w:rsidRPr="00B916EC">
              <w:rPr>
                <w:lang w:val="en-US"/>
              </w:rPr>
              <w:t>0,0</w:t>
            </w:r>
          </w:p>
        </w:tc>
        <w:tc>
          <w:tcPr>
            <w:tcW w:w="1890" w:type="dxa"/>
            <w:vAlign w:val="center"/>
          </w:tcPr>
          <w:p w14:paraId="1557C0E5" w14:textId="77777777" w:rsidR="00FC1062" w:rsidRPr="00B916EC" w:rsidRDefault="00FC1062" w:rsidP="003F2CEE">
            <w:pPr>
              <w:pStyle w:val="TAC"/>
              <w:rPr>
                <w:lang w:val="en-US"/>
              </w:rPr>
            </w:pPr>
            <w:r w:rsidRPr="00B916EC">
              <w:rPr>
                <w:lang w:val="en-US"/>
              </w:rPr>
              <w:t>1</w:t>
            </w:r>
          </w:p>
        </w:tc>
        <w:tc>
          <w:tcPr>
            <w:tcW w:w="6599" w:type="dxa"/>
            <w:vAlign w:val="center"/>
          </w:tcPr>
          <w:p w14:paraId="628FC7F7" w14:textId="77777777" w:rsidR="00FC1062" w:rsidRPr="00B916EC" w:rsidRDefault="00FC1062" w:rsidP="003F2CEE">
            <w:pPr>
              <w:pStyle w:val="TAC"/>
              <w:rPr>
                <w:lang w:val="en-US"/>
              </w:rPr>
            </w:pPr>
            <w:r w:rsidRPr="00B916EC">
              <w:rPr>
                <w:b/>
                <w:position w:val="-10"/>
              </w:rPr>
              <w:object w:dxaOrig="1620" w:dyaOrig="300" w14:anchorId="1D6A7953">
                <v:shape id="_x0000_i1322" type="#_x0000_t75" style="width:81pt;height:15.75pt" o:ole="">
                  <v:imagedata r:id="rId497" o:title=""/>
                </v:shape>
                <o:OLEObject Type="Embed" ProgID="Equation.3" ShapeID="_x0000_i1322" DrawAspect="Content" ObjectID="_1587583371" r:id="rId498"/>
              </w:object>
            </w:r>
          </w:p>
        </w:tc>
      </w:tr>
      <w:tr w:rsidR="00FC1062" w:rsidRPr="00B916EC" w14:paraId="717B163C" w14:textId="77777777" w:rsidTr="003F2CEE">
        <w:trPr>
          <w:cantSplit/>
          <w:jc w:val="center"/>
        </w:trPr>
        <w:tc>
          <w:tcPr>
            <w:tcW w:w="1368" w:type="dxa"/>
            <w:vAlign w:val="center"/>
          </w:tcPr>
          <w:p w14:paraId="6550A56F" w14:textId="77777777" w:rsidR="00FC1062" w:rsidRPr="00B916EC" w:rsidRDefault="00FC1062" w:rsidP="003F2CEE">
            <w:pPr>
              <w:pStyle w:val="TAC"/>
              <w:rPr>
                <w:lang w:val="en-US"/>
              </w:rPr>
            </w:pPr>
            <w:r w:rsidRPr="00B916EC">
              <w:rPr>
                <w:lang w:val="en-US"/>
              </w:rPr>
              <w:t>0,1</w:t>
            </w:r>
          </w:p>
        </w:tc>
        <w:tc>
          <w:tcPr>
            <w:tcW w:w="1890" w:type="dxa"/>
            <w:vAlign w:val="center"/>
          </w:tcPr>
          <w:p w14:paraId="61E78224" w14:textId="77777777" w:rsidR="00FC1062" w:rsidRPr="00B916EC" w:rsidRDefault="00FC1062" w:rsidP="003F2CEE">
            <w:pPr>
              <w:pStyle w:val="TAC"/>
              <w:rPr>
                <w:lang w:val="en-US"/>
              </w:rPr>
            </w:pPr>
            <w:r w:rsidRPr="00B916EC">
              <w:rPr>
                <w:lang w:val="en-US"/>
              </w:rPr>
              <w:t>2</w:t>
            </w:r>
          </w:p>
        </w:tc>
        <w:tc>
          <w:tcPr>
            <w:tcW w:w="6599" w:type="dxa"/>
            <w:vAlign w:val="center"/>
          </w:tcPr>
          <w:p w14:paraId="097891B9" w14:textId="77777777" w:rsidR="00FC1062" w:rsidRPr="00B916EC" w:rsidRDefault="00FC1062" w:rsidP="003F2CEE">
            <w:pPr>
              <w:pStyle w:val="TAC"/>
              <w:rPr>
                <w:lang w:val="en-US"/>
              </w:rPr>
            </w:pPr>
            <w:r w:rsidRPr="00B916EC">
              <w:rPr>
                <w:b/>
                <w:position w:val="-10"/>
              </w:rPr>
              <w:object w:dxaOrig="1660" w:dyaOrig="300" w14:anchorId="18BD2239">
                <v:shape id="_x0000_i1323" type="#_x0000_t75" style="width:82.5pt;height:15.75pt" o:ole="">
                  <v:imagedata r:id="rId499" o:title=""/>
                </v:shape>
                <o:OLEObject Type="Embed" ProgID="Equation.3" ShapeID="_x0000_i1323" DrawAspect="Content" ObjectID="_1587583372" r:id="rId500"/>
              </w:object>
            </w:r>
          </w:p>
        </w:tc>
      </w:tr>
      <w:tr w:rsidR="00FC1062" w:rsidRPr="00B916EC" w14:paraId="11A2FC99" w14:textId="77777777" w:rsidTr="003F2CEE">
        <w:trPr>
          <w:cantSplit/>
          <w:jc w:val="center"/>
        </w:trPr>
        <w:tc>
          <w:tcPr>
            <w:tcW w:w="1368" w:type="dxa"/>
            <w:vAlign w:val="center"/>
          </w:tcPr>
          <w:p w14:paraId="1A10E633" w14:textId="77777777" w:rsidR="00FC1062" w:rsidRPr="00B916EC" w:rsidRDefault="00FC1062" w:rsidP="003F2CEE">
            <w:pPr>
              <w:pStyle w:val="TAC"/>
              <w:rPr>
                <w:lang w:val="en-US"/>
              </w:rPr>
            </w:pPr>
            <w:r w:rsidRPr="00B916EC">
              <w:rPr>
                <w:lang w:val="en-US"/>
              </w:rPr>
              <w:t>1,0</w:t>
            </w:r>
          </w:p>
        </w:tc>
        <w:tc>
          <w:tcPr>
            <w:tcW w:w="1890" w:type="dxa"/>
            <w:vAlign w:val="center"/>
          </w:tcPr>
          <w:p w14:paraId="155BE34F" w14:textId="77777777" w:rsidR="00FC1062" w:rsidRPr="00B916EC" w:rsidRDefault="00FC1062" w:rsidP="003F2CEE">
            <w:pPr>
              <w:pStyle w:val="TAC"/>
              <w:rPr>
                <w:lang w:val="en-US"/>
              </w:rPr>
            </w:pPr>
            <w:r w:rsidRPr="00B916EC">
              <w:rPr>
                <w:lang w:val="en-US"/>
              </w:rPr>
              <w:t>3</w:t>
            </w:r>
          </w:p>
        </w:tc>
        <w:tc>
          <w:tcPr>
            <w:tcW w:w="6599" w:type="dxa"/>
            <w:vAlign w:val="center"/>
          </w:tcPr>
          <w:p w14:paraId="012C0AB2" w14:textId="77777777" w:rsidR="00FC1062" w:rsidRPr="00B916EC" w:rsidRDefault="00FC1062" w:rsidP="003F2CEE">
            <w:pPr>
              <w:pStyle w:val="TAC"/>
              <w:rPr>
                <w:lang w:val="en-US"/>
              </w:rPr>
            </w:pPr>
            <w:r w:rsidRPr="00B916EC">
              <w:rPr>
                <w:b/>
                <w:position w:val="-10"/>
              </w:rPr>
              <w:object w:dxaOrig="1660" w:dyaOrig="300" w14:anchorId="2AD6999C">
                <v:shape id="_x0000_i1324" type="#_x0000_t75" style="width:82.5pt;height:15.75pt" o:ole="">
                  <v:imagedata r:id="rId501" o:title=""/>
                </v:shape>
                <o:OLEObject Type="Embed" ProgID="Equation.3" ShapeID="_x0000_i1324" DrawAspect="Content" ObjectID="_1587583373" r:id="rId502"/>
              </w:object>
            </w:r>
          </w:p>
        </w:tc>
      </w:tr>
      <w:tr w:rsidR="00FC1062" w:rsidRPr="00B916EC" w14:paraId="077FC70A" w14:textId="77777777" w:rsidTr="003F2CEE">
        <w:trPr>
          <w:cantSplit/>
          <w:jc w:val="center"/>
        </w:trPr>
        <w:tc>
          <w:tcPr>
            <w:tcW w:w="1368" w:type="dxa"/>
            <w:vAlign w:val="center"/>
          </w:tcPr>
          <w:p w14:paraId="34C13A52" w14:textId="77777777" w:rsidR="00FC1062" w:rsidRPr="00B916EC" w:rsidRDefault="00FC1062" w:rsidP="003F2CEE">
            <w:pPr>
              <w:pStyle w:val="TAC"/>
              <w:rPr>
                <w:lang w:val="en-US"/>
              </w:rPr>
            </w:pPr>
            <w:r w:rsidRPr="00B916EC">
              <w:rPr>
                <w:lang w:val="en-US"/>
              </w:rPr>
              <w:t>1,1</w:t>
            </w:r>
          </w:p>
        </w:tc>
        <w:tc>
          <w:tcPr>
            <w:tcW w:w="1890" w:type="dxa"/>
            <w:vAlign w:val="center"/>
          </w:tcPr>
          <w:p w14:paraId="73E73EBB" w14:textId="77777777" w:rsidR="00FC1062" w:rsidRPr="00B916EC" w:rsidRDefault="00FC1062" w:rsidP="003F2CEE">
            <w:pPr>
              <w:pStyle w:val="TAC"/>
              <w:rPr>
                <w:lang w:val="en-US"/>
              </w:rPr>
            </w:pPr>
            <w:r w:rsidRPr="00B916EC">
              <w:rPr>
                <w:lang w:val="en-US"/>
              </w:rPr>
              <w:t>4</w:t>
            </w:r>
          </w:p>
        </w:tc>
        <w:tc>
          <w:tcPr>
            <w:tcW w:w="6599" w:type="dxa"/>
            <w:vAlign w:val="center"/>
          </w:tcPr>
          <w:p w14:paraId="095E7373" w14:textId="77777777" w:rsidR="00FC1062" w:rsidRPr="00B916EC" w:rsidRDefault="00FC1062" w:rsidP="003F2CEE">
            <w:pPr>
              <w:pStyle w:val="TAC"/>
              <w:rPr>
                <w:lang w:val="en-US"/>
              </w:rPr>
            </w:pPr>
            <w:r w:rsidRPr="00B916EC">
              <w:rPr>
                <w:b/>
                <w:position w:val="-10"/>
              </w:rPr>
              <w:object w:dxaOrig="1660" w:dyaOrig="300" w14:anchorId="05CFB24B">
                <v:shape id="_x0000_i1325" type="#_x0000_t75" style="width:82.5pt;height:15.75pt" o:ole="">
                  <v:imagedata r:id="rId503" o:title=""/>
                </v:shape>
                <o:OLEObject Type="Embed" ProgID="Equation.3" ShapeID="_x0000_i1325" DrawAspect="Content" ObjectID="_1587583374" r:id="rId504"/>
              </w:object>
            </w:r>
          </w:p>
        </w:tc>
      </w:tr>
    </w:tbl>
    <w:p w14:paraId="4C039051" w14:textId="77777777" w:rsidR="00FC1062" w:rsidRPr="00B916EC" w:rsidRDefault="00FC1062" w:rsidP="00FC1062"/>
    <w:p w14:paraId="0FC5D9A9" w14:textId="16BCDFF8" w:rsidR="00C01F33" w:rsidRPr="00CE0424" w:rsidRDefault="00B8476B" w:rsidP="00CE0424">
      <w:pPr>
        <w:pStyle w:val="Heading1"/>
      </w:pPr>
      <w:r>
        <w:t>4</w:t>
      </w:r>
      <w:r>
        <w:tab/>
      </w:r>
      <w:r w:rsidR="00C01F33" w:rsidRPr="00CE0424">
        <w:t>Conclusion</w:t>
      </w:r>
    </w:p>
    <w:p w14:paraId="47D50431" w14:textId="433E2C9C" w:rsidR="006E1C82" w:rsidRDefault="005B2936" w:rsidP="006E1C82">
      <w:pPr>
        <w:pStyle w:val="BodyText"/>
      </w:pPr>
      <w:r>
        <w:t xml:space="preserve">In this contribution we analyse </w:t>
      </w:r>
      <w:r w:rsidRPr="001D0C41">
        <w:t>aspects related to HARQ codebook.</w:t>
      </w:r>
      <w:r>
        <w:t xml:space="preserve"> </w:t>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20E96CE" w14:textId="579C8A92" w:rsidR="005B1409" w:rsidRPr="005B2936" w:rsidRDefault="006E1C82">
      <w:pPr>
        <w:pStyle w:val="TableofFigures"/>
        <w:tabs>
          <w:tab w:val="right" w:leader="dot" w:pos="9629"/>
        </w:tabs>
      </w:pPr>
      <w:r w:rsidRPr="005B2936">
        <w:rPr>
          <w:b w:val="0"/>
          <w:bCs/>
          <w:lang w:val="en-US"/>
        </w:rPr>
        <w:fldChar w:fldCharType="begin"/>
      </w:r>
      <w:r w:rsidRPr="005B2936">
        <w:rPr>
          <w:b w:val="0"/>
          <w:bCs/>
          <w:lang w:val="en-US"/>
        </w:rPr>
        <w:instrText xml:space="preserve"> TOC \n \h \z \t "Proposal" \c </w:instrText>
      </w:r>
      <w:r w:rsidRPr="005B2936">
        <w:rPr>
          <w:b w:val="0"/>
          <w:bCs/>
          <w:lang w:val="en-US"/>
        </w:rPr>
        <w:fldChar w:fldCharType="separate"/>
      </w:r>
      <w:r w:rsidR="005B2936" w:rsidRPr="005B2936">
        <w:t xml:space="preserve"> Proposal 1</w:t>
      </w:r>
      <w:r w:rsidR="005B2936" w:rsidRPr="005B2936">
        <w:tab/>
        <w:t>Clarify in procedure determining HARQ-ACK bits for power control for Type 1 HARQ-ACK codebook that transport blocks which are acknowledged using CBG-based feedback are not counted twice.</w:t>
      </w:r>
    </w:p>
    <w:p w14:paraId="2B7CD72F" w14:textId="661A3C34" w:rsidR="005B2936" w:rsidRPr="005B2936" w:rsidRDefault="005B2936" w:rsidP="005B2936">
      <w:pPr>
        <w:pStyle w:val="TableofFigures"/>
        <w:tabs>
          <w:tab w:val="right" w:leader="dot" w:pos="9629"/>
        </w:tabs>
      </w:pPr>
      <w:r w:rsidRPr="005B2936">
        <w:t>Proposal 2</w:t>
      </w:r>
      <w:r w:rsidRPr="005B2936">
        <w:tab/>
        <w:t>Modify formula</w:t>
      </w:r>
      <w:r w:rsidR="005756DC">
        <w:t>s</w:t>
      </w:r>
      <w:r w:rsidRPr="005B2936">
        <w:t xml:space="preserve"> to determine number of HARQ-ACK bits for power control for Type 2 HARQ-ACK codebook according to TP in Section 3.</w:t>
      </w:r>
    </w:p>
    <w:p w14:paraId="7E1FB530" w14:textId="2146A70B" w:rsidR="005B2936" w:rsidRPr="005B2936" w:rsidRDefault="005B2936" w:rsidP="005B2936">
      <w:pPr>
        <w:pStyle w:val="TableofFigures"/>
        <w:tabs>
          <w:tab w:val="right" w:leader="dot" w:pos="9629"/>
        </w:tabs>
      </w:pPr>
      <w:r w:rsidRPr="005B2936">
        <w:t>Proposal 3</w:t>
      </w:r>
      <w:r w:rsidRPr="005B2936">
        <w:tab/>
        <w:t>HARQ</w:t>
      </w:r>
      <w:r w:rsidR="001C06EA">
        <w:t>-ACK</w:t>
      </w:r>
      <w:r w:rsidRPr="005B2936">
        <w:t xml:space="preserve"> feedback bits corresponding to a PDSCH scheduled by a PDCCH received after the UL grant scheduling PUSCH (for UCI on PUSCH) are set to NACK. The Type 1 HARQ codebook size is maintained.</w:t>
      </w:r>
    </w:p>
    <w:p w14:paraId="21FDD6AE" w14:textId="450F473F" w:rsidR="00C01F33" w:rsidRPr="00CE0424" w:rsidRDefault="006E1C82" w:rsidP="005B2936">
      <w:pPr>
        <w:pStyle w:val="BodyText"/>
      </w:pPr>
      <w:r w:rsidRPr="005B2936">
        <w:rPr>
          <w:b/>
          <w:bCs/>
          <w:lang w:val="en-US"/>
        </w:rPr>
        <w:fldChar w:fldCharType="end"/>
      </w:r>
    </w:p>
    <w:p w14:paraId="2221A116" w14:textId="77777777" w:rsidR="00F507D1" w:rsidRPr="00CE0424" w:rsidRDefault="00F507D1" w:rsidP="00CE0424">
      <w:pPr>
        <w:pStyle w:val="Heading1"/>
      </w:pPr>
      <w:bookmarkStart w:id="206" w:name="_In-sequence_SDU_delivery"/>
      <w:bookmarkEnd w:id="206"/>
      <w:r w:rsidRPr="00CE0424">
        <w:t>References</w:t>
      </w:r>
    </w:p>
    <w:p w14:paraId="05CD7BA9" w14:textId="550FE0DF" w:rsidR="00E51B5C" w:rsidRPr="005B2936" w:rsidRDefault="00F10B67" w:rsidP="00F10B67">
      <w:pPr>
        <w:pStyle w:val="Reference"/>
      </w:pPr>
      <w:bookmarkStart w:id="207" w:name="_Ref174151459"/>
      <w:bookmarkStart w:id="208" w:name="_Ref189809556"/>
      <w:r w:rsidRPr="005B2936">
        <w:t>R1-1805776, “Draft CR to TS 38.213 capturing the RAN1#92bis meeting agreements”, Samsung, 3GPP TSG-RAN1 Meeting #92bis, April 2018.</w:t>
      </w:r>
    </w:p>
    <w:p w14:paraId="2CD8A2C3" w14:textId="47E958B7" w:rsidR="00786589" w:rsidRPr="005B2936" w:rsidRDefault="00F10B67" w:rsidP="00311702">
      <w:pPr>
        <w:pStyle w:val="Reference"/>
      </w:pPr>
      <w:bookmarkStart w:id="209" w:name="_Ref513477950"/>
      <w:r w:rsidRPr="005B2936">
        <w:t>“RAN1 Chairman’s Notes”, 3GPP TSG RAN WG1 Meeting #90bis, October 2017.</w:t>
      </w:r>
      <w:bookmarkEnd w:id="207"/>
      <w:bookmarkEnd w:id="208"/>
      <w:bookmarkEnd w:id="209"/>
    </w:p>
    <w:sectPr w:rsidR="00786589" w:rsidRPr="005B2936" w:rsidSect="00C473A5">
      <w:headerReference w:type="even" r:id="rId505"/>
      <w:footerReference w:type="default" r:id="rId50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Author" w:initials="A">
    <w:p w14:paraId="509221CC" w14:textId="3FA16DB9" w:rsidR="003F2CEE" w:rsidRPr="00007ADA" w:rsidRDefault="003F2CEE" w:rsidP="00FC1062">
      <w:pPr>
        <w:pStyle w:val="CommentText"/>
        <w:rPr>
          <w:lang w:val="en-US"/>
        </w:rPr>
      </w:pPr>
      <w:r>
        <w:rPr>
          <w:rStyle w:val="CommentReference"/>
        </w:rPr>
        <w:annotationRef/>
      </w:r>
      <w:r>
        <w:rPr>
          <w:lang w:val="en-US"/>
        </w:rPr>
        <w:t>A UE may detect a PDCCH but CBGTI indicates a CBG is not included</w:t>
      </w:r>
      <w:r w:rsidR="00FA253B">
        <w:rPr>
          <w:lang w:val="en-US"/>
        </w:rPr>
        <w:t xml:space="preserve"> </w:t>
      </w:r>
      <w:r>
        <w:rPr>
          <w:lang w:val="en-US"/>
        </w:rPr>
        <w:t>in the PDSCH.</w:t>
      </w:r>
    </w:p>
  </w:comment>
  <w:comment w:id="16" w:author="Author" w:initials="A">
    <w:p w14:paraId="11277551" w14:textId="77777777" w:rsidR="003F2CEE" w:rsidRPr="00710422" w:rsidRDefault="003F2CEE" w:rsidP="00FC1062">
      <w:pPr>
        <w:pStyle w:val="CommentText"/>
        <w:rPr>
          <w:lang w:val="en-US"/>
        </w:rPr>
      </w:pPr>
      <w:r>
        <w:rPr>
          <w:rStyle w:val="CommentReference"/>
        </w:rPr>
        <w:annotationRef/>
      </w:r>
      <w:r>
        <w:rPr>
          <w:lang w:val="en-US"/>
        </w:rPr>
        <w:t>Proposal 1</w:t>
      </w:r>
    </w:p>
  </w:comment>
  <w:comment w:id="33" w:author="Author" w:initials="A">
    <w:p w14:paraId="31CC4E9D" w14:textId="77777777" w:rsidR="003F2CEE" w:rsidRPr="00710422" w:rsidRDefault="003F2CEE" w:rsidP="00FC1062">
      <w:pPr>
        <w:pStyle w:val="CommentText"/>
        <w:rPr>
          <w:lang w:val="en-US"/>
        </w:rPr>
      </w:pPr>
      <w:r>
        <w:rPr>
          <w:rStyle w:val="CommentReference"/>
        </w:rPr>
        <w:annotationRef/>
      </w:r>
      <w:r>
        <w:rPr>
          <w:lang w:val="en-US"/>
        </w:rPr>
        <w:t>Proposal 3</w:t>
      </w:r>
    </w:p>
  </w:comment>
  <w:comment w:id="43" w:author="Author" w:initials="A">
    <w:p w14:paraId="7A68D1CD" w14:textId="77777777" w:rsidR="003F2CEE" w:rsidRPr="00710422" w:rsidRDefault="003F2CEE" w:rsidP="00FC1062">
      <w:pPr>
        <w:pStyle w:val="CommentText"/>
        <w:rPr>
          <w:lang w:val="en-US"/>
        </w:rPr>
      </w:pPr>
      <w:r>
        <w:rPr>
          <w:rStyle w:val="CommentReference"/>
        </w:rPr>
        <w:annotationRef/>
      </w:r>
      <w:r>
        <w:rPr>
          <w:lang w:val="en-US"/>
        </w:rPr>
        <w:t>Proposal 2</w:t>
      </w:r>
    </w:p>
  </w:comment>
  <w:comment w:id="129" w:author="Author" w:initials="A">
    <w:p w14:paraId="224591F9" w14:textId="77777777" w:rsidR="003F2CEE" w:rsidRPr="00710422" w:rsidRDefault="003F2CEE" w:rsidP="00FC1062">
      <w:pPr>
        <w:pStyle w:val="CommentText"/>
        <w:rPr>
          <w:lang w:val="en-US"/>
        </w:rPr>
      </w:pPr>
      <w:r>
        <w:rPr>
          <w:rStyle w:val="CommentReference"/>
        </w:rPr>
        <w:annotationRef/>
      </w:r>
      <w:r>
        <w:rPr>
          <w:lang w:val="en-US"/>
        </w:rPr>
        <w:t>Proposal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9221CC" w15:done="0"/>
  <w15:commentEx w15:paraId="11277551" w15:done="0"/>
  <w15:commentEx w15:paraId="31CC4E9D" w15:done="0"/>
  <w15:commentEx w15:paraId="7A68D1CD" w15:done="0"/>
  <w15:commentEx w15:paraId="224591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9221CC" w16cid:durableId="1E9C13B5"/>
  <w16cid:commentId w16cid:paraId="11277551" w16cid:durableId="1E9C17A7"/>
  <w16cid:commentId w16cid:paraId="31CC4E9D" w16cid:durableId="1E9C17BE"/>
  <w16cid:commentId w16cid:paraId="7A68D1CD" w16cid:durableId="1E9C17D8"/>
  <w16cid:commentId w16cid:paraId="224591F9" w16cid:durableId="1E9C17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8313B" w14:textId="77777777" w:rsidR="005F7976" w:rsidRDefault="005F7976">
      <w:r>
        <w:separator/>
      </w:r>
    </w:p>
  </w:endnote>
  <w:endnote w:type="continuationSeparator" w:id="0">
    <w:p w14:paraId="71B3B7F2" w14:textId="77777777" w:rsidR="005F7976" w:rsidRDefault="005F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3E625" w14:textId="0975470C" w:rsidR="003F2CEE" w:rsidRDefault="003F2C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39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39C3">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38DB6" w14:textId="77777777" w:rsidR="005F7976" w:rsidRDefault="005F7976">
      <w:r>
        <w:separator/>
      </w:r>
    </w:p>
  </w:footnote>
  <w:footnote w:type="continuationSeparator" w:id="0">
    <w:p w14:paraId="5AA41BFA" w14:textId="77777777" w:rsidR="005F7976" w:rsidRDefault="005F7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F38F" w14:textId="77777777" w:rsidR="003F2CEE" w:rsidRDefault="003F2C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D4C03"/>
    <w:multiLevelType w:val="hybridMultilevel"/>
    <w:tmpl w:val="0B204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3"/>
  </w:num>
  <w:num w:numId="3">
    <w:abstractNumId w:val="0"/>
  </w:num>
  <w:num w:numId="4">
    <w:abstractNumId w:val="21"/>
  </w:num>
  <w:num w:numId="5">
    <w:abstractNumId w:val="22"/>
  </w:num>
  <w:num w:numId="6">
    <w:abstractNumId w:val="24"/>
  </w:num>
  <w:num w:numId="7">
    <w:abstractNumId w:val="5"/>
  </w:num>
  <w:num w:numId="8">
    <w:abstractNumId w:val="6"/>
  </w:num>
  <w:num w:numId="9">
    <w:abstractNumId w:val="4"/>
  </w:num>
  <w:num w:numId="10">
    <w:abstractNumId w:val="27"/>
  </w:num>
  <w:num w:numId="11">
    <w:abstractNumId w:val="10"/>
  </w:num>
  <w:num w:numId="12">
    <w:abstractNumId w:val="26"/>
  </w:num>
  <w:num w:numId="13">
    <w:abstractNumId w:val="3"/>
  </w:num>
  <w:num w:numId="14">
    <w:abstractNumId w:val="18"/>
  </w:num>
  <w:num w:numId="15">
    <w:abstractNumId w:val="31"/>
  </w:num>
  <w:num w:numId="16">
    <w:abstractNumId w:val="19"/>
  </w:num>
  <w:num w:numId="17">
    <w:abstractNumId w:val="16"/>
  </w:num>
  <w:num w:numId="18">
    <w:abstractNumId w:val="29"/>
  </w:num>
  <w:num w:numId="19">
    <w:abstractNumId w:val="14"/>
  </w:num>
  <w:num w:numId="20">
    <w:abstractNumId w:val="25"/>
  </w:num>
  <w:num w:numId="21">
    <w:abstractNumId w:val="17"/>
  </w:num>
  <w:num w:numId="22">
    <w:abstractNumId w:val="8"/>
  </w:num>
  <w:num w:numId="23">
    <w:abstractNumId w:val="1"/>
  </w:num>
  <w:num w:numId="24">
    <w:abstractNumId w:val="2"/>
  </w:num>
  <w:num w:numId="25">
    <w:abstractNumId w:val="28"/>
  </w:num>
  <w:num w:numId="26">
    <w:abstractNumId w:val="23"/>
  </w:num>
  <w:num w:numId="27">
    <w:abstractNumId w:val="30"/>
  </w:num>
  <w:num w:numId="28">
    <w:abstractNumId w:val="9"/>
  </w:num>
  <w:num w:numId="29">
    <w:abstractNumId w:val="15"/>
  </w:num>
  <w:num w:numId="30">
    <w:abstractNumId w:val="12"/>
  </w:num>
  <w:num w:numId="31">
    <w:abstractNumId w:val="11"/>
  </w:num>
  <w:num w:numId="32">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45A"/>
    <w:rsid w:val="000006E1"/>
    <w:rsid w:val="00002A37"/>
    <w:rsid w:val="0000564C"/>
    <w:rsid w:val="00006446"/>
    <w:rsid w:val="00006896"/>
    <w:rsid w:val="00007CDC"/>
    <w:rsid w:val="00011B28"/>
    <w:rsid w:val="000139C3"/>
    <w:rsid w:val="00015D15"/>
    <w:rsid w:val="0002564D"/>
    <w:rsid w:val="00025ECA"/>
    <w:rsid w:val="000325B8"/>
    <w:rsid w:val="00034C15"/>
    <w:rsid w:val="00036BA1"/>
    <w:rsid w:val="0004131C"/>
    <w:rsid w:val="000422E2"/>
    <w:rsid w:val="00042F22"/>
    <w:rsid w:val="000444EF"/>
    <w:rsid w:val="00052A07"/>
    <w:rsid w:val="00052A85"/>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680"/>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06EA"/>
    <w:rsid w:val="001C1CE5"/>
    <w:rsid w:val="001C3D2A"/>
    <w:rsid w:val="001D0C41"/>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F5E"/>
    <w:rsid w:val="00235632"/>
    <w:rsid w:val="00235872"/>
    <w:rsid w:val="00241559"/>
    <w:rsid w:val="002435B3"/>
    <w:rsid w:val="002458EB"/>
    <w:rsid w:val="002500C8"/>
    <w:rsid w:val="00250685"/>
    <w:rsid w:val="00257543"/>
    <w:rsid w:val="002617E7"/>
    <w:rsid w:val="00264228"/>
    <w:rsid w:val="00264334"/>
    <w:rsid w:val="0026473E"/>
    <w:rsid w:val="00266214"/>
    <w:rsid w:val="002671CA"/>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2DC"/>
    <w:rsid w:val="002A055E"/>
    <w:rsid w:val="002A1D4E"/>
    <w:rsid w:val="002A2869"/>
    <w:rsid w:val="002B24D6"/>
    <w:rsid w:val="002C41E6"/>
    <w:rsid w:val="002D071A"/>
    <w:rsid w:val="002D34B2"/>
    <w:rsid w:val="002D48B0"/>
    <w:rsid w:val="002D5B37"/>
    <w:rsid w:val="002D7637"/>
    <w:rsid w:val="002D7689"/>
    <w:rsid w:val="002E046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7080"/>
    <w:rsid w:val="00370E47"/>
    <w:rsid w:val="003742AC"/>
    <w:rsid w:val="00377CE1"/>
    <w:rsid w:val="00385BF0"/>
    <w:rsid w:val="00390681"/>
    <w:rsid w:val="003939FF"/>
    <w:rsid w:val="003A2223"/>
    <w:rsid w:val="003A2A0F"/>
    <w:rsid w:val="003A3E57"/>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2CA8"/>
    <w:rsid w:val="003E55E4"/>
    <w:rsid w:val="003E74E3"/>
    <w:rsid w:val="003F05C7"/>
    <w:rsid w:val="003F2CD4"/>
    <w:rsid w:val="003F2CEE"/>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D72"/>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1B0F"/>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682"/>
    <w:rsid w:val="005219CF"/>
    <w:rsid w:val="00534B59"/>
    <w:rsid w:val="00536759"/>
    <w:rsid w:val="00537C62"/>
    <w:rsid w:val="00546970"/>
    <w:rsid w:val="00554E19"/>
    <w:rsid w:val="0056121F"/>
    <w:rsid w:val="00572505"/>
    <w:rsid w:val="005756DC"/>
    <w:rsid w:val="00582809"/>
    <w:rsid w:val="0058798C"/>
    <w:rsid w:val="005900FA"/>
    <w:rsid w:val="005935A4"/>
    <w:rsid w:val="005948C2"/>
    <w:rsid w:val="00595DCA"/>
    <w:rsid w:val="0059779B"/>
    <w:rsid w:val="005A209A"/>
    <w:rsid w:val="005A662D"/>
    <w:rsid w:val="005B1409"/>
    <w:rsid w:val="005B2936"/>
    <w:rsid w:val="005B35D7"/>
    <w:rsid w:val="005B392A"/>
    <w:rsid w:val="005B3AA3"/>
    <w:rsid w:val="005B6F83"/>
    <w:rsid w:val="005C74FB"/>
    <w:rsid w:val="005D1602"/>
    <w:rsid w:val="005E385F"/>
    <w:rsid w:val="005E5B81"/>
    <w:rsid w:val="005F2CB1"/>
    <w:rsid w:val="005F3025"/>
    <w:rsid w:val="005F5D99"/>
    <w:rsid w:val="005F618C"/>
    <w:rsid w:val="005F70BD"/>
    <w:rsid w:val="005F7976"/>
    <w:rsid w:val="0060283C"/>
    <w:rsid w:val="00604F14"/>
    <w:rsid w:val="006061C0"/>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BB4"/>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57B"/>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6589"/>
    <w:rsid w:val="007925EA"/>
    <w:rsid w:val="00793CD8"/>
    <w:rsid w:val="00795C92"/>
    <w:rsid w:val="00796231"/>
    <w:rsid w:val="007A1CB3"/>
    <w:rsid w:val="007A306F"/>
    <w:rsid w:val="007A43A6"/>
    <w:rsid w:val="007A58A6"/>
    <w:rsid w:val="007B3D2D"/>
    <w:rsid w:val="007B50AE"/>
    <w:rsid w:val="007B51DF"/>
    <w:rsid w:val="007B6BAC"/>
    <w:rsid w:val="007C05DD"/>
    <w:rsid w:val="007C3D18"/>
    <w:rsid w:val="007C60BF"/>
    <w:rsid w:val="007C6A07"/>
    <w:rsid w:val="007C75A1"/>
    <w:rsid w:val="007C77A5"/>
    <w:rsid w:val="007D04E5"/>
    <w:rsid w:val="007D3923"/>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AE1"/>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45A"/>
    <w:rsid w:val="008C7573"/>
    <w:rsid w:val="008D00A5"/>
    <w:rsid w:val="008D34F1"/>
    <w:rsid w:val="008D39D8"/>
    <w:rsid w:val="008D6D1A"/>
    <w:rsid w:val="008E065E"/>
    <w:rsid w:val="008E0856"/>
    <w:rsid w:val="008E0927"/>
    <w:rsid w:val="008E1909"/>
    <w:rsid w:val="008F1C4E"/>
    <w:rsid w:val="008F1EAB"/>
    <w:rsid w:val="008F33DC"/>
    <w:rsid w:val="008F477F"/>
    <w:rsid w:val="00902350"/>
    <w:rsid w:val="0090336B"/>
    <w:rsid w:val="009053AA"/>
    <w:rsid w:val="00906939"/>
    <w:rsid w:val="00907CA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A29"/>
    <w:rsid w:val="00963A58"/>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96E"/>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2546"/>
    <w:rsid w:val="00A3448A"/>
    <w:rsid w:val="00A36297"/>
    <w:rsid w:val="00A41E2B"/>
    <w:rsid w:val="00A45B74"/>
    <w:rsid w:val="00A45D20"/>
    <w:rsid w:val="00A52E1D"/>
    <w:rsid w:val="00A61499"/>
    <w:rsid w:val="00A62A77"/>
    <w:rsid w:val="00A63483"/>
    <w:rsid w:val="00A657D7"/>
    <w:rsid w:val="00A660AC"/>
    <w:rsid w:val="00A67E6C"/>
    <w:rsid w:val="00A71B99"/>
    <w:rsid w:val="00A739D0"/>
    <w:rsid w:val="00A761D4"/>
    <w:rsid w:val="00A77EC4"/>
    <w:rsid w:val="00A8463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2CCF"/>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5470"/>
    <w:rsid w:val="00B372AA"/>
    <w:rsid w:val="00B40445"/>
    <w:rsid w:val="00B409E0"/>
    <w:rsid w:val="00B41888"/>
    <w:rsid w:val="00B45A52"/>
    <w:rsid w:val="00B46175"/>
    <w:rsid w:val="00B548B7"/>
    <w:rsid w:val="00B664C7"/>
    <w:rsid w:val="00B739F6"/>
    <w:rsid w:val="00B81A6C"/>
    <w:rsid w:val="00B8476B"/>
    <w:rsid w:val="00B85DE5"/>
    <w:rsid w:val="00B90F73"/>
    <w:rsid w:val="00B93B59"/>
    <w:rsid w:val="00B9406A"/>
    <w:rsid w:val="00BA2280"/>
    <w:rsid w:val="00BA2A08"/>
    <w:rsid w:val="00BA56D2"/>
    <w:rsid w:val="00BA73DB"/>
    <w:rsid w:val="00BA76E0"/>
    <w:rsid w:val="00BB2A25"/>
    <w:rsid w:val="00BB51E9"/>
    <w:rsid w:val="00BC0FDC"/>
    <w:rsid w:val="00BC3053"/>
    <w:rsid w:val="00BC4D2E"/>
    <w:rsid w:val="00BD48AC"/>
    <w:rsid w:val="00BD5F1A"/>
    <w:rsid w:val="00BE1234"/>
    <w:rsid w:val="00BE2FA6"/>
    <w:rsid w:val="00BE333F"/>
    <w:rsid w:val="00BE607A"/>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C4E"/>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17A"/>
    <w:rsid w:val="00E32608"/>
    <w:rsid w:val="00E34188"/>
    <w:rsid w:val="00E34B6E"/>
    <w:rsid w:val="00E35559"/>
    <w:rsid w:val="00E3723A"/>
    <w:rsid w:val="00E37860"/>
    <w:rsid w:val="00E446F1"/>
    <w:rsid w:val="00E46886"/>
    <w:rsid w:val="00E47AEF"/>
    <w:rsid w:val="00E51B5C"/>
    <w:rsid w:val="00E53B75"/>
    <w:rsid w:val="00E54E3B"/>
    <w:rsid w:val="00E57565"/>
    <w:rsid w:val="00E63838"/>
    <w:rsid w:val="00E64434"/>
    <w:rsid w:val="00E67C51"/>
    <w:rsid w:val="00E72EFC"/>
    <w:rsid w:val="00E758EC"/>
    <w:rsid w:val="00E8234C"/>
    <w:rsid w:val="00E83AA9"/>
    <w:rsid w:val="00E85645"/>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0B67"/>
    <w:rsid w:val="00F1393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53B"/>
    <w:rsid w:val="00FA2BB3"/>
    <w:rsid w:val="00FB4C80"/>
    <w:rsid w:val="00FB6A6A"/>
    <w:rsid w:val="00FC1062"/>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172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rsid w:val="005F5D99"/>
    <w:rPr>
      <w:color w:val="808080"/>
    </w:rPr>
  </w:style>
  <w:style w:type="paragraph" w:customStyle="1" w:styleId="Default">
    <w:name w:val="Default"/>
    <w:rsid w:val="00786589"/>
    <w:pPr>
      <w:autoSpaceDE w:val="0"/>
      <w:autoSpaceDN w:val="0"/>
      <w:adjustRightInd w:val="0"/>
    </w:pPr>
    <w:rPr>
      <w:rFonts w:ascii="Arial" w:eastAsia="SimSun" w:hAnsi="Arial" w:cs="Arial"/>
      <w:color w:val="000000"/>
      <w:sz w:val="24"/>
      <w:szCs w:val="24"/>
      <w:lang w:val="en-US" w:eastAsia="en-US"/>
    </w:rPr>
  </w:style>
  <w:style w:type="character" w:customStyle="1" w:styleId="B1Zchn">
    <w:name w:val="B1 Zchn"/>
    <w:rsid w:val="00FC1062"/>
    <w:rPr>
      <w:lang w:val="x-none" w:eastAsia="en-US"/>
    </w:rPr>
  </w:style>
  <w:style w:type="character" w:customStyle="1" w:styleId="B2Car">
    <w:name w:val="B2 Car"/>
    <w:rsid w:val="00FC1062"/>
    <w:rPr>
      <w:lang w:val="en-GB" w:eastAsia="en-US"/>
    </w:rPr>
  </w:style>
  <w:style w:type="character" w:customStyle="1" w:styleId="TALChar">
    <w:name w:val="TAL Char"/>
    <w:rsid w:val="00FC1062"/>
    <w:rPr>
      <w:rFonts w:ascii="Arial" w:hAnsi="Arial"/>
      <w:sz w:val="18"/>
      <w:lang w:eastAsia="en-US"/>
    </w:rPr>
  </w:style>
  <w:style w:type="paragraph" w:customStyle="1" w:styleId="INDENT1">
    <w:name w:val="INDENT1"/>
    <w:basedOn w:val="Normal"/>
    <w:rsid w:val="00FC1062"/>
    <w:pPr>
      <w:ind w:left="851"/>
    </w:pPr>
    <w:rPr>
      <w:lang w:eastAsia="en-GB"/>
    </w:rPr>
  </w:style>
  <w:style w:type="paragraph" w:customStyle="1" w:styleId="INDENT2">
    <w:name w:val="INDENT2"/>
    <w:basedOn w:val="Normal"/>
    <w:rsid w:val="00FC1062"/>
    <w:pPr>
      <w:ind w:left="1135" w:hanging="284"/>
    </w:pPr>
    <w:rPr>
      <w:lang w:eastAsia="en-GB"/>
    </w:rPr>
  </w:style>
  <w:style w:type="paragraph" w:customStyle="1" w:styleId="INDENT3">
    <w:name w:val="INDENT3"/>
    <w:basedOn w:val="Normal"/>
    <w:rsid w:val="00FC1062"/>
    <w:pPr>
      <w:ind w:left="1701" w:hanging="567"/>
    </w:pPr>
    <w:rPr>
      <w:lang w:eastAsia="en-GB"/>
    </w:rPr>
  </w:style>
  <w:style w:type="paragraph" w:customStyle="1" w:styleId="RecCCITT">
    <w:name w:val="Rec_CCITT_#"/>
    <w:basedOn w:val="Normal"/>
    <w:rsid w:val="00FC1062"/>
    <w:pPr>
      <w:keepNext/>
      <w:keepLines/>
    </w:pPr>
    <w:rPr>
      <w:b/>
      <w:lang w:eastAsia="en-GB"/>
    </w:rPr>
  </w:style>
  <w:style w:type="paragraph" w:customStyle="1" w:styleId="enumlev2">
    <w:name w:val="enumlev2"/>
    <w:basedOn w:val="Normal"/>
    <w:rsid w:val="00FC106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C1062"/>
    <w:pPr>
      <w:keepNext/>
      <w:keepLines/>
      <w:spacing w:before="240"/>
      <w:ind w:left="1418"/>
    </w:pPr>
    <w:rPr>
      <w:rFonts w:ascii="Arial" w:hAnsi="Arial"/>
      <w:b/>
      <w:sz w:val="36"/>
      <w:lang w:val="en-US" w:eastAsia="en-GB"/>
    </w:rPr>
  </w:style>
  <w:style w:type="paragraph" w:styleId="BodyText2">
    <w:name w:val="Body Text 2"/>
    <w:basedOn w:val="Normal"/>
    <w:link w:val="BodyText2Char"/>
    <w:rsid w:val="00FC1062"/>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FC1062"/>
    <w:rPr>
      <w:rFonts w:ascii="Times New Roman" w:hAnsi="Times New Roman"/>
      <w:kern w:val="2"/>
      <w:sz w:val="21"/>
      <w:lang w:val="x-none" w:eastAsia="x-none"/>
    </w:rPr>
  </w:style>
  <w:style w:type="paragraph" w:styleId="BodyTextIndent2">
    <w:name w:val="Body Text Indent 2"/>
    <w:basedOn w:val="Normal"/>
    <w:link w:val="BodyTextIndent2Char"/>
    <w:rsid w:val="00FC1062"/>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FC1062"/>
    <w:rPr>
      <w:rFonts w:ascii="Times New Roman" w:hAnsi="Times New Roman"/>
      <w:kern w:val="2"/>
      <w:lang w:val="x-none" w:eastAsia="x-none"/>
    </w:rPr>
  </w:style>
  <w:style w:type="paragraph" w:styleId="BodyTextIndent3">
    <w:name w:val="Body Text Indent 3"/>
    <w:basedOn w:val="Normal"/>
    <w:link w:val="BodyTextIndent3Char"/>
    <w:rsid w:val="00FC1062"/>
    <w:pPr>
      <w:spacing w:after="0"/>
      <w:ind w:left="1080"/>
    </w:pPr>
    <w:rPr>
      <w:lang w:val="en-US"/>
    </w:rPr>
  </w:style>
  <w:style w:type="character" w:customStyle="1" w:styleId="BodyTextIndent3Char">
    <w:name w:val="Body Text Indent 3 Char"/>
    <w:basedOn w:val="DefaultParagraphFont"/>
    <w:link w:val="BodyTextIndent3"/>
    <w:rsid w:val="00FC1062"/>
    <w:rPr>
      <w:rFonts w:ascii="Times New Roman" w:hAnsi="Times New Roman"/>
      <w:lang w:val="en-US" w:eastAsia="ja-JP"/>
    </w:rPr>
  </w:style>
  <w:style w:type="paragraph" w:customStyle="1" w:styleId="numberedlist0">
    <w:name w:val="numbered list"/>
    <w:basedOn w:val="ListBullet"/>
    <w:rsid w:val="00FC1062"/>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FC1062"/>
    <w:rPr>
      <w:rFonts w:ascii="Arial" w:eastAsia="MS Mincho" w:hAnsi="Arial"/>
      <w:lang w:eastAsia="en-US"/>
    </w:rPr>
  </w:style>
  <w:style w:type="paragraph" w:customStyle="1" w:styleId="TabList">
    <w:name w:val="TabList"/>
    <w:basedOn w:val="Normal"/>
    <w:rsid w:val="00FC1062"/>
    <w:pPr>
      <w:tabs>
        <w:tab w:val="left" w:pos="1134"/>
      </w:tabs>
      <w:spacing w:after="0"/>
    </w:pPr>
    <w:rPr>
      <w:rFonts w:eastAsia="MS Mincho"/>
      <w:lang w:eastAsia="en-GB"/>
    </w:rPr>
  </w:style>
  <w:style w:type="paragraph" w:customStyle="1" w:styleId="tabletext">
    <w:name w:val="table text"/>
    <w:basedOn w:val="Normal"/>
    <w:next w:val="table"/>
    <w:rsid w:val="00FC1062"/>
    <w:pPr>
      <w:spacing w:after="0"/>
    </w:pPr>
    <w:rPr>
      <w:rFonts w:eastAsia="MS Mincho"/>
      <w:i/>
      <w:lang w:eastAsia="en-GB"/>
    </w:rPr>
  </w:style>
  <w:style w:type="paragraph" w:customStyle="1" w:styleId="table">
    <w:name w:val="table"/>
    <w:basedOn w:val="Normal"/>
    <w:next w:val="Normal"/>
    <w:rsid w:val="00FC1062"/>
    <w:pPr>
      <w:spacing w:after="0"/>
      <w:jc w:val="center"/>
    </w:pPr>
    <w:rPr>
      <w:rFonts w:eastAsia="MS Mincho"/>
      <w:lang w:val="en-US" w:eastAsia="en-GB"/>
    </w:rPr>
  </w:style>
  <w:style w:type="paragraph" w:customStyle="1" w:styleId="HE">
    <w:name w:val="HE"/>
    <w:basedOn w:val="Normal"/>
    <w:rsid w:val="00FC1062"/>
    <w:pPr>
      <w:spacing w:after="0"/>
    </w:pPr>
    <w:rPr>
      <w:rFonts w:eastAsia="MS Mincho"/>
      <w:b/>
      <w:lang w:eastAsia="en-GB"/>
    </w:rPr>
  </w:style>
  <w:style w:type="paragraph" w:customStyle="1" w:styleId="text">
    <w:name w:val="text"/>
    <w:basedOn w:val="Normal"/>
    <w:link w:val="textChar"/>
    <w:qFormat/>
    <w:rsid w:val="00FC1062"/>
    <w:pPr>
      <w:widowControl w:val="0"/>
      <w:spacing w:after="240"/>
      <w:jc w:val="both"/>
    </w:pPr>
    <w:rPr>
      <w:sz w:val="24"/>
      <w:lang w:val="en-AU" w:eastAsia="en-GB"/>
    </w:rPr>
  </w:style>
  <w:style w:type="paragraph" w:customStyle="1" w:styleId="berschrift1H1">
    <w:name w:val="Überschrift 1.H1"/>
    <w:basedOn w:val="Normal"/>
    <w:next w:val="Normal"/>
    <w:rsid w:val="00FC1062"/>
    <w:pPr>
      <w:keepNext/>
      <w:keepLines/>
      <w:numPr>
        <w:numId w:val="1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FC1062"/>
    <w:pPr>
      <w:widowControl/>
      <w:numPr>
        <w:numId w:val="14"/>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FC1062"/>
    <w:pPr>
      <w:widowControl/>
      <w:numPr>
        <w:numId w:val="15"/>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FC1062"/>
    <w:pPr>
      <w:widowControl/>
      <w:numPr>
        <w:numId w:val="16"/>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FC1062"/>
    <w:pPr>
      <w:widowControl w:val="0"/>
      <w:numPr>
        <w:numId w:val="18"/>
      </w:numPr>
      <w:spacing w:before="60" w:after="60"/>
      <w:jc w:val="both"/>
    </w:pPr>
    <w:rPr>
      <w:rFonts w:eastAsia="MS Mincho"/>
      <w:lang w:eastAsia="en-GB"/>
    </w:rPr>
  </w:style>
  <w:style w:type="paragraph" w:customStyle="1" w:styleId="TdocHeading1">
    <w:name w:val="Tdoc_Heading_1"/>
    <w:basedOn w:val="Heading1"/>
    <w:next w:val="Normal"/>
    <w:autoRedefine/>
    <w:rsid w:val="00FC1062"/>
    <w:pPr>
      <w:keepLines w:val="0"/>
      <w:numPr>
        <w:numId w:val="1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FC1062"/>
    <w:pPr>
      <w:spacing w:after="0"/>
      <w:jc w:val="both"/>
    </w:pPr>
    <w:rPr>
      <w:lang w:eastAsia="en-GB"/>
    </w:rPr>
  </w:style>
  <w:style w:type="character" w:customStyle="1" w:styleId="DateChar">
    <w:name w:val="Date Char"/>
    <w:basedOn w:val="DefaultParagraphFont"/>
    <w:link w:val="Date"/>
    <w:uiPriority w:val="99"/>
    <w:rsid w:val="00FC1062"/>
    <w:rPr>
      <w:rFonts w:ascii="Times New Roman" w:hAnsi="Times New Roman"/>
    </w:rPr>
  </w:style>
  <w:style w:type="paragraph" w:customStyle="1" w:styleId="Meetingcaption">
    <w:name w:val="Meeting caption"/>
    <w:basedOn w:val="Normal"/>
    <w:rsid w:val="00FC10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FC1062"/>
    <w:pPr>
      <w:spacing w:after="240"/>
      <w:jc w:val="both"/>
    </w:pPr>
    <w:rPr>
      <w:rFonts w:ascii="Helvetica" w:hAnsi="Helvetica"/>
      <w:lang w:eastAsia="en-GB"/>
    </w:rPr>
  </w:style>
  <w:style w:type="paragraph" w:customStyle="1" w:styleId="Cell">
    <w:name w:val="Cell"/>
    <w:basedOn w:val="Normal"/>
    <w:rsid w:val="00FC1062"/>
    <w:pPr>
      <w:spacing w:after="0" w:line="240" w:lineRule="exact"/>
      <w:jc w:val="center"/>
    </w:pPr>
    <w:rPr>
      <w:sz w:val="16"/>
      <w:lang w:val="en-US"/>
    </w:rPr>
  </w:style>
  <w:style w:type="paragraph" w:customStyle="1" w:styleId="h60">
    <w:name w:val="h6"/>
    <w:basedOn w:val="Normal"/>
    <w:rsid w:val="00FC1062"/>
    <w:pPr>
      <w:spacing w:before="100" w:beforeAutospacing="1" w:after="100" w:afterAutospacing="1"/>
    </w:pPr>
    <w:rPr>
      <w:sz w:val="24"/>
      <w:szCs w:val="24"/>
      <w:lang w:val="en-US"/>
    </w:rPr>
  </w:style>
  <w:style w:type="paragraph" w:customStyle="1" w:styleId="b10">
    <w:name w:val="b1"/>
    <w:basedOn w:val="Normal"/>
    <w:rsid w:val="00FC1062"/>
    <w:pPr>
      <w:spacing w:before="100" w:beforeAutospacing="1" w:after="100" w:afterAutospacing="1"/>
    </w:pPr>
    <w:rPr>
      <w:sz w:val="24"/>
      <w:szCs w:val="24"/>
      <w:lang w:val="en-US"/>
    </w:rPr>
  </w:style>
  <w:style w:type="paragraph" w:customStyle="1" w:styleId="tah0">
    <w:name w:val="tah"/>
    <w:basedOn w:val="Normal"/>
    <w:rsid w:val="00FC106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FC1062"/>
    <w:rPr>
      <w:i/>
      <w:color w:val="0000FF"/>
      <w:lang w:val="en-GB" w:eastAsia="ja-JP" w:bidi="ar-SA"/>
    </w:rPr>
  </w:style>
  <w:style w:type="paragraph" w:customStyle="1" w:styleId="CharCharCharChar">
    <w:name w:val="Char Char Char Char"/>
    <w:rsid w:val="00FC1062"/>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C1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C1062"/>
    <w:rPr>
      <w:rFonts w:ascii="Arial" w:hAnsi="Arial"/>
      <w:sz w:val="24"/>
      <w:lang w:val="en-GB" w:eastAsia="ja-JP" w:bidi="ar-SA"/>
    </w:rPr>
  </w:style>
  <w:style w:type="paragraph" w:customStyle="1" w:styleId="NormalAfter3pt">
    <w:name w:val="Normal + After:  3 pt"/>
    <w:basedOn w:val="Normal"/>
    <w:rsid w:val="00FC106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FC1062"/>
    <w:rPr>
      <w:rFonts w:ascii="Arial" w:eastAsia="????" w:hAnsi="Arial" w:cs="Arial"/>
      <w:color w:val="0000FF"/>
      <w:kern w:val="2"/>
      <w:lang w:val="en-US" w:eastAsia="en-US" w:bidi="ar-SA"/>
    </w:rPr>
  </w:style>
  <w:style w:type="character" w:customStyle="1" w:styleId="CharChar5">
    <w:name w:val="Char Char5"/>
    <w:semiHidden/>
    <w:rsid w:val="00FC106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C1062"/>
    <w:rPr>
      <w:rFonts w:ascii="Arial" w:hAnsi="Arial"/>
      <w:sz w:val="32"/>
      <w:lang w:eastAsia="en-US"/>
    </w:rPr>
  </w:style>
  <w:style w:type="character" w:customStyle="1" w:styleId="ListChar">
    <w:name w:val="List Char"/>
    <w:link w:val="List"/>
    <w:rsid w:val="00FC1062"/>
    <w:rPr>
      <w:rFonts w:ascii="Arial" w:hAnsi="Arial"/>
      <w:lang w:eastAsia="zh-CN"/>
    </w:rPr>
  </w:style>
  <w:style w:type="character" w:customStyle="1" w:styleId="List2Char">
    <w:name w:val="List 2 Char"/>
    <w:link w:val="List2"/>
    <w:rsid w:val="00FC1062"/>
    <w:rPr>
      <w:rFonts w:ascii="Arial" w:hAnsi="Arial"/>
      <w:lang w:eastAsia="ja-JP"/>
    </w:rPr>
  </w:style>
  <w:style w:type="character" w:customStyle="1" w:styleId="List3Char">
    <w:name w:val="List 3 Char"/>
    <w:link w:val="List3"/>
    <w:rsid w:val="00FC1062"/>
    <w:rPr>
      <w:rFonts w:ascii="Arial" w:hAnsi="Arial"/>
      <w:lang w:eastAsia="ja-JP"/>
    </w:rPr>
  </w:style>
  <w:style w:type="character" w:customStyle="1" w:styleId="B3Char">
    <w:name w:val="B3 Char"/>
    <w:rsid w:val="00FC1062"/>
    <w:rPr>
      <w:lang w:eastAsia="en-US"/>
    </w:rPr>
  </w:style>
  <w:style w:type="paragraph" w:customStyle="1" w:styleId="tdoc-header">
    <w:name w:val="tdoc-header"/>
    <w:rsid w:val="00FC1062"/>
    <w:rPr>
      <w:rFonts w:ascii="Arial" w:hAnsi="Arial"/>
      <w:noProof/>
      <w:sz w:val="24"/>
      <w:lang w:eastAsia="en-US"/>
    </w:rPr>
  </w:style>
  <w:style w:type="paragraph" w:customStyle="1" w:styleId="CharChar3CharCharCharCharCharChar">
    <w:name w:val="Char Char3 Char Char Char Char Char Char"/>
    <w:semiHidden/>
    <w:rsid w:val="00FC1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C1062"/>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FC1062"/>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C1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C1062"/>
    <w:rPr>
      <w:rFonts w:ascii="Times New Roman" w:hAnsi="Times New Roman"/>
      <w:lang w:eastAsia="en-US"/>
    </w:rPr>
  </w:style>
  <w:style w:type="paragraph" w:styleId="Revision">
    <w:name w:val="Revision"/>
    <w:hidden/>
    <w:uiPriority w:val="99"/>
    <w:semiHidden/>
    <w:rsid w:val="00FC106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C106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C1062"/>
    <w:rPr>
      <w:rFonts w:ascii="Arial" w:hAnsi="Arial"/>
      <w:sz w:val="18"/>
      <w:lang w:val="x-none" w:eastAsia="x-none"/>
    </w:rPr>
  </w:style>
  <w:style w:type="paragraph" w:customStyle="1" w:styleId="TableCell">
    <w:name w:val="Table Cell"/>
    <w:basedOn w:val="TAC"/>
    <w:link w:val="TableCellChar"/>
    <w:qFormat/>
    <w:rsid w:val="00FC1062"/>
    <w:pPr>
      <w:textAlignment w:val="auto"/>
    </w:pPr>
    <w:rPr>
      <w:rFonts w:eastAsia="SimSun"/>
      <w:lang w:val="en-GB" w:eastAsia="zh-CN"/>
    </w:rPr>
  </w:style>
  <w:style w:type="character" w:customStyle="1" w:styleId="TableCellChar">
    <w:name w:val="Table Cell Char"/>
    <w:link w:val="TableCell"/>
    <w:rsid w:val="00FC1062"/>
    <w:rPr>
      <w:rFonts w:ascii="Arial" w:eastAsia="SimSun" w:hAnsi="Arial"/>
      <w:sz w:val="18"/>
      <w:lang w:eastAsia="zh-CN"/>
    </w:rPr>
  </w:style>
  <w:style w:type="character" w:customStyle="1" w:styleId="B11">
    <w:name w:val="B1 (文字)"/>
    <w:qFormat/>
    <w:locked/>
    <w:rsid w:val="00FC1062"/>
    <w:rPr>
      <w:rFonts w:ascii="Times New Roman" w:hAnsi="Times New Roman"/>
      <w:lang w:val="en-GB" w:eastAsia="en-US"/>
    </w:rPr>
  </w:style>
  <w:style w:type="character" w:customStyle="1" w:styleId="B1Char">
    <w:name w:val="B1 Char"/>
    <w:rsid w:val="00FC1062"/>
    <w:rPr>
      <w:rFonts w:ascii="Times New Roman" w:hAnsi="Times New Roman"/>
      <w:lang w:val="en-GB" w:eastAsia="en-US"/>
    </w:rPr>
  </w:style>
  <w:style w:type="paragraph" w:customStyle="1" w:styleId="MTDisplayEquation">
    <w:name w:val="MTDisplayEquation"/>
    <w:basedOn w:val="Normal"/>
    <w:next w:val="Normal"/>
    <w:link w:val="MTDisplayEquationChar"/>
    <w:rsid w:val="00FC106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FC1062"/>
    <w:rPr>
      <w:rFonts w:ascii="Times New Roman" w:eastAsia="Calibri" w:hAnsi="Times New Roman"/>
      <w:szCs w:val="22"/>
      <w:lang w:val="x-none" w:eastAsia="x-none"/>
    </w:rPr>
  </w:style>
  <w:style w:type="paragraph" w:styleId="NormalWeb">
    <w:name w:val="Normal (Web)"/>
    <w:basedOn w:val="Normal"/>
    <w:uiPriority w:val="99"/>
    <w:unhideWhenUsed/>
    <w:rsid w:val="00FC1062"/>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FC1062"/>
    <w:rPr>
      <w:rFonts w:ascii="Times New Roman" w:hAnsi="Times New Roman"/>
      <w:sz w:val="24"/>
      <w:lang w:val="en-AU"/>
    </w:rPr>
  </w:style>
  <w:style w:type="paragraph" w:customStyle="1" w:styleId="bullet1">
    <w:name w:val="bullet1"/>
    <w:basedOn w:val="text"/>
    <w:link w:val="bullet1Char"/>
    <w:qFormat/>
    <w:rsid w:val="00FC1062"/>
    <w:pPr>
      <w:widowControl/>
      <w:numPr>
        <w:numId w:val="2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C1062"/>
    <w:pPr>
      <w:widowControl/>
      <w:numPr>
        <w:ilvl w:val="1"/>
        <w:numId w:val="2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C1062"/>
    <w:rPr>
      <w:rFonts w:ascii="Calibri" w:eastAsia="SimSun" w:hAnsi="Calibri"/>
      <w:kern w:val="2"/>
      <w:sz w:val="24"/>
      <w:szCs w:val="24"/>
      <w:lang w:eastAsia="zh-CN"/>
    </w:rPr>
  </w:style>
  <w:style w:type="paragraph" w:customStyle="1" w:styleId="bullet3">
    <w:name w:val="bullet3"/>
    <w:basedOn w:val="text"/>
    <w:link w:val="bullet3Char"/>
    <w:qFormat/>
    <w:rsid w:val="00FC1062"/>
    <w:pPr>
      <w:widowControl/>
      <w:numPr>
        <w:ilvl w:val="2"/>
        <w:numId w:val="2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C1062"/>
    <w:rPr>
      <w:rFonts w:ascii="Times" w:eastAsia="SimSun" w:hAnsi="Times"/>
      <w:kern w:val="2"/>
      <w:sz w:val="24"/>
      <w:szCs w:val="24"/>
      <w:lang w:eastAsia="zh-CN"/>
    </w:rPr>
  </w:style>
  <w:style w:type="paragraph" w:customStyle="1" w:styleId="bullet4">
    <w:name w:val="bullet4"/>
    <w:basedOn w:val="text"/>
    <w:qFormat/>
    <w:rsid w:val="00FC1062"/>
    <w:pPr>
      <w:widowControl/>
      <w:numPr>
        <w:ilvl w:val="3"/>
        <w:numId w:val="2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C1062"/>
    <w:pPr>
      <w:numPr>
        <w:numId w:val="21"/>
      </w:numPr>
      <w:overflowPunct/>
      <w:autoSpaceDE/>
      <w:autoSpaceDN/>
      <w:adjustRightInd/>
      <w:spacing w:after="0"/>
      <w:textAlignment w:val="auto"/>
    </w:pPr>
    <w:rPr>
      <w:rFonts w:eastAsia="MS Mincho"/>
      <w:sz w:val="24"/>
      <w:szCs w:val="24"/>
      <w:lang w:val="en-US"/>
    </w:rPr>
  </w:style>
  <w:style w:type="paragraph" w:customStyle="1" w:styleId="Comments">
    <w:name w:val="Comments"/>
    <w:basedOn w:val="Normal"/>
    <w:link w:val="CommentsChar"/>
    <w:qFormat/>
    <w:rsid w:val="00FC106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C1062"/>
    <w:rPr>
      <w:rFonts w:ascii="Arial" w:eastAsia="MS Mincho" w:hAnsi="Arial"/>
      <w:i/>
      <w:sz w:val="18"/>
      <w:szCs w:val="24"/>
    </w:rPr>
  </w:style>
  <w:style w:type="paragraph" w:customStyle="1" w:styleId="bullet">
    <w:name w:val="bullet"/>
    <w:basedOn w:val="ListParagraph"/>
    <w:link w:val="bulletChar"/>
    <w:qFormat/>
    <w:rsid w:val="00FC1062"/>
    <w:pPr>
      <w:numPr>
        <w:numId w:val="22"/>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FC1062"/>
    <w:rPr>
      <w:rFonts w:ascii="Times New Roman" w:hAnsi="Times New Roman"/>
      <w:szCs w:val="24"/>
      <w:lang w:val="x-none" w:eastAsia="x-none"/>
    </w:rPr>
  </w:style>
  <w:style w:type="character" w:customStyle="1" w:styleId="ProposalChar">
    <w:name w:val="Proposal Char"/>
    <w:link w:val="Proposal"/>
    <w:rsid w:val="00FC1062"/>
    <w:rPr>
      <w:rFonts w:ascii="Arial" w:hAnsi="Arial"/>
      <w:b/>
      <w:bCs/>
      <w:lang w:eastAsia="zh-CN"/>
    </w:rPr>
  </w:style>
  <w:style w:type="character" w:customStyle="1" w:styleId="TFZchn">
    <w:name w:val="TF Zchn"/>
    <w:locked/>
    <w:rsid w:val="00FC1062"/>
    <w:rPr>
      <w:rFonts w:ascii="Arial" w:hAnsi="Arial"/>
      <w:b/>
      <w:lang w:eastAsia="en-US"/>
    </w:rPr>
  </w:style>
  <w:style w:type="paragraph" w:customStyle="1" w:styleId="RAN1bullet2">
    <w:name w:val="RAN1 bullet2"/>
    <w:basedOn w:val="Normal"/>
    <w:link w:val="RAN1bullet2Char"/>
    <w:qFormat/>
    <w:rsid w:val="00FC1062"/>
    <w:pPr>
      <w:numPr>
        <w:ilvl w:val="1"/>
        <w:numId w:val="2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FC1062"/>
    <w:rPr>
      <w:rFonts w:ascii="Times" w:eastAsia="Batang" w:hAnsi="Times"/>
      <w:lang w:val="en-US" w:eastAsia="en-US"/>
    </w:rPr>
  </w:style>
  <w:style w:type="paragraph" w:customStyle="1" w:styleId="RAN1bullet1">
    <w:name w:val="RAN1 bullet1"/>
    <w:basedOn w:val="Normal"/>
    <w:link w:val="RAN1bullet1Char"/>
    <w:qFormat/>
    <w:rsid w:val="00FC1062"/>
    <w:pPr>
      <w:numPr>
        <w:numId w:val="2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FC1062"/>
    <w:rPr>
      <w:rFonts w:ascii="Times" w:eastAsia="Batang" w:hAnsi="Times"/>
      <w:szCs w:val="24"/>
      <w:lang w:eastAsia="x-none"/>
    </w:rPr>
  </w:style>
  <w:style w:type="paragraph" w:customStyle="1" w:styleId="RAN1tdoc">
    <w:name w:val="RAN1 tdoc"/>
    <w:basedOn w:val="Normal"/>
    <w:link w:val="RAN1tdocChar"/>
    <w:qFormat/>
    <w:rsid w:val="00FC1062"/>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FC1062"/>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FC1062"/>
    <w:pPr>
      <w:numPr>
        <w:ilvl w:val="2"/>
        <w:numId w:val="25"/>
      </w:numPr>
    </w:pPr>
  </w:style>
  <w:style w:type="character" w:customStyle="1" w:styleId="RAN1bullet3Char">
    <w:name w:val="RAN1 bullet3 Char"/>
    <w:link w:val="RAN1bullet3"/>
    <w:qFormat/>
    <w:rsid w:val="00FC1062"/>
    <w:rPr>
      <w:rFonts w:ascii="Times" w:eastAsia="Batang" w:hAnsi="Times"/>
      <w:lang w:val="en-US" w:eastAsia="en-US"/>
    </w:rPr>
  </w:style>
  <w:style w:type="paragraph" w:customStyle="1" w:styleId="ZchnZchn">
    <w:name w:val="Zchn Zchn"/>
    <w:rsid w:val="00FC106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C106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FC1062"/>
    <w:rPr>
      <w:rFonts w:ascii="Times New Roman" w:hAnsi="Times New Roman"/>
      <w:b/>
    </w:rPr>
  </w:style>
  <w:style w:type="paragraph" w:customStyle="1" w:styleId="onecomwebmail-msonormal">
    <w:name w:val="onecomwebmail-msonormal"/>
    <w:basedOn w:val="Normal"/>
    <w:rsid w:val="00FC1062"/>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FC1062"/>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FC1062"/>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FC1062"/>
    <w:rPr>
      <w:rFonts w:ascii="Times New Roman" w:eastAsia="Malgun Gothic" w:hAnsi="Times New Roman" w:cs="Batang"/>
      <w:lang w:eastAsia="en-US"/>
    </w:rPr>
  </w:style>
  <w:style w:type="paragraph" w:customStyle="1" w:styleId="tdoc">
    <w:name w:val="tdoc"/>
    <w:basedOn w:val="Normal"/>
    <w:link w:val="tdocChar"/>
    <w:qFormat/>
    <w:rsid w:val="00FC1062"/>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FC1062"/>
    <w:rPr>
      <w:rFonts w:ascii="Times" w:eastAsia="Batang" w:hAnsi="Times"/>
      <w:szCs w:val="24"/>
      <w:lang w:eastAsia="en-US"/>
    </w:rPr>
  </w:style>
  <w:style w:type="paragraph" w:customStyle="1" w:styleId="maintext">
    <w:name w:val="main text"/>
    <w:basedOn w:val="Normal"/>
    <w:link w:val="maintextChar"/>
    <w:qFormat/>
    <w:rsid w:val="00FC106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C1062"/>
    <w:rPr>
      <w:rFonts w:ascii="Times New Roman" w:eastAsia="Malgun Gothic" w:hAnsi="Times New Roman"/>
      <w:lang w:eastAsia="ko-KR"/>
    </w:rPr>
  </w:style>
  <w:style w:type="paragraph" w:customStyle="1" w:styleId="CharChar1CharCharCharChar">
    <w:name w:val="Char Char1 Char Char Char Char"/>
    <w:semiHidden/>
    <w:rsid w:val="00FC106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C106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FC106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C1062"/>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C1062"/>
    <w:rPr>
      <w:rFonts w:ascii="Arial" w:eastAsiaTheme="minorEastAsia" w:hAnsi="Arial"/>
      <w:vanish/>
      <w:sz w:val="16"/>
      <w:szCs w:val="16"/>
      <w:lang w:val="en-US" w:eastAsia="zh-CN"/>
    </w:rPr>
  </w:style>
  <w:style w:type="character" w:customStyle="1" w:styleId="hps">
    <w:name w:val="hps"/>
    <w:basedOn w:val="DefaultParagraphFont"/>
    <w:rsid w:val="00FC1062"/>
  </w:style>
  <w:style w:type="paragraph" w:styleId="z-BottomofForm">
    <w:name w:val="HTML Bottom of Form"/>
    <w:basedOn w:val="Normal"/>
    <w:next w:val="Normal"/>
    <w:link w:val="z-BottomofFormChar"/>
    <w:hidden/>
    <w:uiPriority w:val="99"/>
    <w:unhideWhenUsed/>
    <w:rsid w:val="00FC1062"/>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C1062"/>
    <w:rPr>
      <w:rFonts w:ascii="Arial" w:eastAsiaTheme="minorEastAsia" w:hAnsi="Arial"/>
      <w:vanish/>
      <w:sz w:val="16"/>
      <w:szCs w:val="16"/>
      <w:lang w:val="en-US" w:eastAsia="zh-CN"/>
    </w:rPr>
  </w:style>
  <w:style w:type="paragraph" w:customStyle="1" w:styleId="tablecell0">
    <w:name w:val="tablecell"/>
    <w:basedOn w:val="Normal"/>
    <w:qFormat/>
    <w:rsid w:val="00FC1062"/>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FC1062"/>
  </w:style>
  <w:style w:type="paragraph" w:customStyle="1" w:styleId="tableheader">
    <w:name w:val="tableheader"/>
    <w:basedOn w:val="Normal"/>
    <w:qFormat/>
    <w:rsid w:val="00FC1062"/>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FC1062"/>
  </w:style>
  <w:style w:type="character" w:customStyle="1" w:styleId="keyword">
    <w:name w:val="keyword"/>
    <w:basedOn w:val="DefaultParagraphFont"/>
    <w:rsid w:val="00FC1062"/>
  </w:style>
  <w:style w:type="paragraph" w:customStyle="1" w:styleId="Test">
    <w:name w:val="Test"/>
    <w:basedOn w:val="Normal"/>
    <w:rsid w:val="00FC1062"/>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FC106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FC1062"/>
    <w:rPr>
      <w:rFonts w:ascii="Times New Roman" w:eastAsiaTheme="minorEastAsia" w:hAnsi="Times New Roman"/>
      <w:lang w:val="en-US" w:eastAsia="zh-CN"/>
    </w:rPr>
  </w:style>
  <w:style w:type="paragraph" w:customStyle="1" w:styleId="ordinary-output">
    <w:name w:val="ordinary-output"/>
    <w:basedOn w:val="Normal"/>
    <w:rsid w:val="00FC106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C1062"/>
  </w:style>
  <w:style w:type="paragraph" w:customStyle="1" w:styleId="3GPPNormalText">
    <w:name w:val="3GPP Normal Text"/>
    <w:basedOn w:val="BodyText"/>
    <w:link w:val="3GPPNormalTextChar"/>
    <w:qFormat/>
    <w:rsid w:val="00FC1062"/>
    <w:pPr>
      <w:tabs>
        <w:tab w:val="left" w:pos="1440"/>
      </w:tabs>
      <w:overflowPunct/>
      <w:autoSpaceDE/>
      <w:autoSpaceDN/>
      <w:adjustRightInd/>
      <w:ind w:left="1440" w:hanging="1440"/>
      <w:textAlignment w:val="auto"/>
    </w:pPr>
    <w:rPr>
      <w:rFonts w:ascii="Times New Roman" w:eastAsia="MS Mincho" w:hAnsi="Times New Roman"/>
      <w:sz w:val="22"/>
      <w:szCs w:val="24"/>
      <w:lang w:val="en-US"/>
    </w:rPr>
  </w:style>
  <w:style w:type="character" w:customStyle="1" w:styleId="3GPPNormalTextChar">
    <w:name w:val="3GPP Normal Text Char"/>
    <w:link w:val="3GPPNormalText"/>
    <w:rsid w:val="00FC1062"/>
    <w:rPr>
      <w:rFonts w:ascii="Times New Roman" w:eastAsia="MS Mincho" w:hAnsi="Times New Roman"/>
      <w:sz w:val="22"/>
      <w:szCs w:val="24"/>
      <w:lang w:val="en-US" w:eastAsia="zh-CN"/>
    </w:rPr>
  </w:style>
  <w:style w:type="table" w:customStyle="1" w:styleId="1">
    <w:name w:val="网格型1"/>
    <w:basedOn w:val="TableNormal"/>
    <w:next w:val="TableGrid"/>
    <w:rsid w:val="00FC10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C1062"/>
    <w:rPr>
      <w:rFonts w:ascii="Arial" w:hAnsi="Arial"/>
      <w:lang w:eastAsia="zh-CN"/>
    </w:rPr>
  </w:style>
  <w:style w:type="paragraph" w:styleId="Subtitle">
    <w:name w:val="Subtitle"/>
    <w:basedOn w:val="Normal"/>
    <w:next w:val="Normal"/>
    <w:link w:val="SubtitleChar"/>
    <w:uiPriority w:val="11"/>
    <w:qFormat/>
    <w:rsid w:val="00FC1062"/>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FC1062"/>
    <w:rPr>
      <w:rFonts w:asciiTheme="majorHAnsi" w:eastAsiaTheme="majorEastAsia" w:hAnsiTheme="majorHAnsi" w:cstheme="majorBidi"/>
      <w:b/>
      <w:i/>
      <w:iCs/>
      <w:color w:val="4472C4" w:themeColor="accent1"/>
      <w:spacing w:val="15"/>
      <w:szCs w:val="24"/>
      <w:lang w:val="en-US" w:eastAsia="zh-CN"/>
    </w:rPr>
  </w:style>
  <w:style w:type="table" w:customStyle="1" w:styleId="TableGridLight1">
    <w:name w:val="Table Grid Light1"/>
    <w:basedOn w:val="TableNormal"/>
    <w:uiPriority w:val="40"/>
    <w:rsid w:val="00FC1062"/>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C1062"/>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C1062"/>
  </w:style>
  <w:style w:type="paragraph" w:styleId="Title">
    <w:name w:val="Title"/>
    <w:aliases w:val="Heading 31"/>
    <w:basedOn w:val="Normal"/>
    <w:link w:val="TitleChar1"/>
    <w:qFormat/>
    <w:rsid w:val="00FC1062"/>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
    <w:basedOn w:val="DefaultParagraphFont"/>
    <w:uiPriority w:val="10"/>
    <w:rsid w:val="00FC1062"/>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FC1062"/>
    <w:rPr>
      <w:rFonts w:ascii="Arial" w:eastAsia="MS Mincho" w:hAnsi="Arial"/>
      <w:b/>
      <w:sz w:val="24"/>
      <w:lang w:val="de-DE" w:eastAsia="ja-JP"/>
    </w:rPr>
  </w:style>
  <w:style w:type="paragraph" w:customStyle="1" w:styleId="TableText0">
    <w:name w:val="TableText"/>
    <w:basedOn w:val="BodyTextIndent"/>
    <w:rsid w:val="00FC106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C106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FC1062"/>
    <w:pPr>
      <w:spacing w:after="220"/>
    </w:pPr>
    <w:rPr>
      <w:rFonts w:eastAsia="MS Mincho"/>
      <w:b/>
      <w:lang w:val="en-US"/>
    </w:rPr>
  </w:style>
  <w:style w:type="paragraph" w:customStyle="1" w:styleId="91">
    <w:name w:val="目录 91"/>
    <w:basedOn w:val="TOC8"/>
    <w:rsid w:val="00FC1062"/>
    <w:pPr>
      <w:overflowPunct/>
      <w:autoSpaceDE/>
      <w:autoSpaceDN/>
      <w:adjustRightInd/>
      <w:textAlignment w:val="auto"/>
    </w:pPr>
    <w:rPr>
      <w:lang w:eastAsia="en-US"/>
    </w:rPr>
  </w:style>
  <w:style w:type="paragraph" w:customStyle="1" w:styleId="berschrift2Head2A2">
    <w:name w:val="Überschrift 2.Head2A.2"/>
    <w:basedOn w:val="Heading1"/>
    <w:next w:val="Normal"/>
    <w:rsid w:val="00FC1062"/>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C1062"/>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C1062"/>
    <w:pPr>
      <w:widowControl w:val="0"/>
      <w:overflowPunct/>
      <w:autoSpaceDE/>
      <w:autoSpaceDN/>
      <w:adjustRightInd/>
      <w:spacing w:after="0"/>
      <w:textAlignment w:val="auto"/>
    </w:pPr>
    <w:rPr>
      <w:rFonts w:ascii="Times New Roman" w:eastAsiaTheme="minorEastAsia" w:hAnsi="Times New Roman"/>
      <w:color w:val="0000FF"/>
      <w:kern w:val="2"/>
      <w:sz w:val="21"/>
      <w:lang w:val="en-US"/>
    </w:rPr>
  </w:style>
  <w:style w:type="paragraph" w:customStyle="1" w:styleId="BalloonText1">
    <w:name w:val="Balloon Text1"/>
    <w:basedOn w:val="Normal"/>
    <w:semiHidden/>
    <w:rsid w:val="00FC1062"/>
    <w:rPr>
      <w:rFonts w:ascii="Tahoma" w:eastAsia="MS Mincho" w:hAnsi="Tahoma" w:cs="Tahoma"/>
      <w:sz w:val="16"/>
      <w:szCs w:val="16"/>
    </w:rPr>
  </w:style>
  <w:style w:type="paragraph" w:customStyle="1" w:styleId="Normal-Figure">
    <w:name w:val="Normal-Figure"/>
    <w:basedOn w:val="Normal"/>
    <w:rsid w:val="00FC1062"/>
    <w:pPr>
      <w:overflowPunct/>
      <w:autoSpaceDE/>
      <w:autoSpaceDN/>
      <w:adjustRightInd/>
      <w:spacing w:before="360" w:after="0" w:line="240" w:lineRule="atLeast"/>
      <w:jc w:val="center"/>
      <w:textAlignment w:val="auto"/>
    </w:pPr>
    <w:rPr>
      <w:rFonts w:eastAsia="MS Mincho"/>
      <w:lang w:val="en-US"/>
    </w:rPr>
  </w:style>
  <w:style w:type="paragraph" w:styleId="BodyTextFirstIndent2">
    <w:name w:val="Body Text First Indent 2"/>
    <w:basedOn w:val="BodyTextIndent"/>
    <w:link w:val="BodyTextFirstIndent2Char"/>
    <w:rsid w:val="00FC106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C1062"/>
    <w:rPr>
      <w:rFonts w:ascii="Times New Roman" w:eastAsia="MS Mincho" w:hAnsi="Times New Roman"/>
      <w:lang w:val="en-US" w:eastAsia="en-US"/>
    </w:rPr>
  </w:style>
  <w:style w:type="paragraph" w:customStyle="1" w:styleId="List1">
    <w:name w:val="List 1"/>
    <w:basedOn w:val="Normal"/>
    <w:rsid w:val="00FC1062"/>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FC1062"/>
    <w:pPr>
      <w:overflowPunct/>
      <w:autoSpaceDE/>
      <w:autoSpaceDN/>
      <w:adjustRightInd/>
      <w:jc w:val="center"/>
      <w:textAlignment w:val="auto"/>
    </w:pPr>
    <w:rPr>
      <w:rFonts w:eastAsia="MS Mincho"/>
    </w:rPr>
  </w:style>
  <w:style w:type="paragraph" w:customStyle="1" w:styleId="Nor">
    <w:name w:val="Nor'"/>
    <w:basedOn w:val="assocaitedwith"/>
    <w:rsid w:val="00FC1062"/>
    <w:rPr>
      <w:b/>
    </w:rPr>
  </w:style>
  <w:style w:type="table" w:styleId="TableClassic2">
    <w:name w:val="Table Classic 2"/>
    <w:basedOn w:val="TableNormal"/>
    <w:rsid w:val="00FC106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C106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C106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C1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C106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C106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C106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C106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C106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C106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C106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C106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C1062"/>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FC1062"/>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FC1062"/>
    <w:rPr>
      <w:rFonts w:ascii="Times New Roman" w:eastAsia="SimSun" w:hAnsi="Times New Roman" w:cs="SimSun"/>
      <w:kern w:val="2"/>
      <w:sz w:val="21"/>
      <w:lang w:val="en-US" w:eastAsia="zh-CN"/>
    </w:rPr>
  </w:style>
  <w:style w:type="paragraph" w:customStyle="1" w:styleId="a2">
    <w:name w:val="公式"/>
    <w:basedOn w:val="Normal"/>
    <w:rsid w:val="00FC1062"/>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C1062"/>
    <w:pPr>
      <w:overflowPunct/>
      <w:autoSpaceDE/>
      <w:autoSpaceDN/>
      <w:adjustRightInd/>
      <w:spacing w:before="180" w:after="60"/>
      <w:textAlignment w:val="auto"/>
    </w:pPr>
    <w:rPr>
      <w:rFonts w:ascii="Times New Roman" w:eastAsia="MS Mincho" w:hAnsi="Times New Roman"/>
      <w:szCs w:val="24"/>
      <w:lang w:eastAsia="en-US"/>
    </w:rPr>
  </w:style>
  <w:style w:type="character" w:customStyle="1" w:styleId="Normal9pointspacingChar">
    <w:name w:val="Normal 9 point spacing Char"/>
    <w:link w:val="Normal9pointspacing"/>
    <w:rsid w:val="00FC1062"/>
    <w:rPr>
      <w:rFonts w:ascii="Times New Roman" w:eastAsia="MS Mincho" w:hAnsi="Times New Roman"/>
      <w:szCs w:val="24"/>
      <w:lang w:eastAsia="en-US"/>
    </w:rPr>
  </w:style>
  <w:style w:type="paragraph" w:customStyle="1" w:styleId="Doc-title">
    <w:name w:val="Doc-title"/>
    <w:basedOn w:val="Normal"/>
    <w:link w:val="Doc-titleChar"/>
    <w:qFormat/>
    <w:rsid w:val="00FC1062"/>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references">
    <w:name w:val="references"/>
    <w:rsid w:val="00FC1062"/>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C1062"/>
    <w:pPr>
      <w:keepNext/>
      <w:numPr>
        <w:numId w:val="2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C1062"/>
    <w:pPr>
      <w:numPr>
        <w:numId w:val="29"/>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FC1062"/>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FC1062"/>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FC1062"/>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FC1062"/>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FC1062"/>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FC1062"/>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FC106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C1062"/>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FC106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C1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C1062"/>
    <w:rPr>
      <w:rFonts w:ascii="Courier New" w:eastAsia="Batang" w:hAnsi="Courier New" w:cs="Courier New"/>
      <w:lang w:val="en-US" w:eastAsia="ko-KR"/>
    </w:rPr>
  </w:style>
  <w:style w:type="paragraph" w:customStyle="1" w:styleId="Bullet0">
    <w:name w:val="Bullet"/>
    <w:basedOn w:val="Normal"/>
    <w:rsid w:val="00FC1062"/>
    <w:pPr>
      <w:numPr>
        <w:numId w:val="28"/>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FC1062"/>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FC1062"/>
    <w:rPr>
      <w:rFonts w:ascii="Arial" w:eastAsia="SimSun" w:hAnsi="Arial" w:cs="Arial"/>
      <w:color w:val="0000FF"/>
      <w:kern w:val="2"/>
      <w:sz w:val="22"/>
      <w:lang w:val="en-US" w:eastAsia="en-US" w:bidi="ar-SA"/>
    </w:rPr>
  </w:style>
  <w:style w:type="paragraph" w:customStyle="1" w:styleId="item">
    <w:name w:val="item"/>
    <w:basedOn w:val="Normal"/>
    <w:rsid w:val="00FC1062"/>
    <w:pPr>
      <w:numPr>
        <w:numId w:val="30"/>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FC1062"/>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FC1062"/>
    <w:rPr>
      <w:rFonts w:ascii="Arial" w:eastAsia="SimSun" w:hAnsi="Arial" w:cs="Arial"/>
      <w:color w:val="0000FF"/>
      <w:kern w:val="2"/>
      <w:sz w:val="18"/>
      <w:lang w:val="en-US" w:eastAsia="zh-CN" w:bidi="ar-SA"/>
    </w:rPr>
  </w:style>
  <w:style w:type="paragraph" w:customStyle="1" w:styleId="figure0">
    <w:name w:val="figure"/>
    <w:basedOn w:val="Normal"/>
    <w:rsid w:val="00FC1062"/>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FC1062"/>
    <w:rPr>
      <w:rFonts w:ascii="Arial" w:eastAsia="SimSun" w:hAnsi="Arial" w:cs="Arial"/>
      <w:color w:val="0000FF"/>
      <w:kern w:val="2"/>
      <w:lang w:val="en-US" w:eastAsia="zh-CN" w:bidi="ar-SA"/>
    </w:rPr>
  </w:style>
  <w:style w:type="paragraph" w:customStyle="1" w:styleId="tac0">
    <w:name w:val="tac"/>
    <w:basedOn w:val="Normal"/>
    <w:rsid w:val="00FC1062"/>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FC1062"/>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FC1062"/>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CharCharCharChar1">
    <w:name w:val="Char Char Char Char Char Char1"/>
    <w:semiHidden/>
    <w:rsid w:val="00FC10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C1062"/>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numbering" w:customStyle="1" w:styleId="11">
    <w:name w:val="无列表1"/>
    <w:next w:val="NoList"/>
    <w:uiPriority w:val="99"/>
    <w:semiHidden/>
    <w:unhideWhenUsed/>
    <w:rsid w:val="00FC1062"/>
  </w:style>
  <w:style w:type="character" w:customStyle="1" w:styleId="opdicttext22">
    <w:name w:val="op_dict_text22"/>
    <w:basedOn w:val="DefaultParagraphFont"/>
    <w:rsid w:val="00FC1062"/>
  </w:style>
  <w:style w:type="character" w:customStyle="1" w:styleId="def">
    <w:name w:val="def"/>
    <w:basedOn w:val="DefaultParagraphFont"/>
    <w:rsid w:val="00FC1062"/>
  </w:style>
  <w:style w:type="paragraph" w:customStyle="1" w:styleId="Normalwithindent">
    <w:name w:val="Normal with indent"/>
    <w:basedOn w:val="Normal"/>
    <w:link w:val="NormalwithindentChar"/>
    <w:qFormat/>
    <w:rsid w:val="00FC1062"/>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C1062"/>
    <w:rPr>
      <w:rFonts w:ascii="Times New Roman" w:eastAsia="Malgun Gothic" w:hAnsi="Times New Roman"/>
      <w:lang w:eastAsia="zh-CN"/>
    </w:rPr>
  </w:style>
  <w:style w:type="paragraph" w:styleId="NoSpacing">
    <w:name w:val="No Spacing"/>
    <w:uiPriority w:val="1"/>
    <w:qFormat/>
    <w:rsid w:val="00FC1062"/>
    <w:rPr>
      <w:rFonts w:ascii="Calibri" w:eastAsia="SimSun" w:hAnsi="Calibri"/>
      <w:sz w:val="22"/>
      <w:szCs w:val="22"/>
      <w:lang w:val="en-US" w:eastAsia="zh-CN"/>
    </w:rPr>
  </w:style>
  <w:style w:type="character" w:customStyle="1" w:styleId="high-light-bg4">
    <w:name w:val="high-light-bg4"/>
    <w:basedOn w:val="DefaultParagraphFont"/>
    <w:rsid w:val="00FC1062"/>
  </w:style>
  <w:style w:type="character" w:customStyle="1" w:styleId="TitleChar2">
    <w:name w:val="Title Char2"/>
    <w:basedOn w:val="DefaultParagraphFont"/>
    <w:uiPriority w:val="10"/>
    <w:locked/>
    <w:rsid w:val="00FC106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C1062"/>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FC1062"/>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FC1062"/>
    <w:pPr>
      <w:numPr>
        <w:numId w:val="31"/>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FC1062"/>
    <w:pPr>
      <w:numPr>
        <w:numId w:val="0"/>
      </w:numPr>
      <w:overflowPunct/>
      <w:autoSpaceDE/>
      <w:autoSpaceDN/>
      <w:adjustRightInd/>
      <w:spacing w:after="240"/>
      <w:ind w:left="714" w:hanging="357"/>
      <w:jc w:val="left"/>
      <w:textAlignment w:val="auto"/>
    </w:pPr>
    <w:rPr>
      <w:rFonts w:eastAsia="MS Gothic"/>
      <w:sz w:val="24"/>
    </w:rPr>
  </w:style>
  <w:style w:type="paragraph" w:styleId="BodyText3">
    <w:name w:val="Body Text 3"/>
    <w:basedOn w:val="Normal"/>
    <w:link w:val="BodyText3Char"/>
    <w:rsid w:val="00FC1062"/>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rsid w:val="00FC1062"/>
    <w:rPr>
      <w:rFonts w:ascii="Times New Roman" w:eastAsia="MS Gothic" w:hAnsi="Times New Roman"/>
      <w:sz w:val="24"/>
      <w:lang w:eastAsia="ja-JP"/>
    </w:rPr>
  </w:style>
  <w:style w:type="paragraph" w:customStyle="1" w:styleId="TableText1">
    <w:name w:val="Table_Text"/>
    <w:basedOn w:val="Normal"/>
    <w:rsid w:val="00FC106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FC1062"/>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rsid w:val="00FC106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C1062"/>
    <w:rPr>
      <w:rFonts w:eastAsia="MS Gothic"/>
      <w:b/>
      <w:noProof w:val="0"/>
      <w:kern w:val="2"/>
      <w:sz w:val="24"/>
      <w:lang w:val="en-GB"/>
    </w:rPr>
  </w:style>
  <w:style w:type="paragraph" w:customStyle="1" w:styleId="Normal1CharChar">
    <w:name w:val="Normal1 Char Char"/>
    <w:rsid w:val="00FC106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FC106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C1062"/>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C1062"/>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FC10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C1062"/>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hidden/>
    <w:uiPriority w:val="99"/>
    <w:semiHidden/>
    <w:rsid w:val="00FC1062"/>
    <w:rPr>
      <w:rFonts w:ascii="Times New Roman" w:eastAsia="MS Gothic" w:hAnsi="Times New Roman"/>
      <w:sz w:val="24"/>
      <w:lang w:eastAsia="ja-JP"/>
    </w:rPr>
  </w:style>
  <w:style w:type="character" w:customStyle="1" w:styleId="Doc-titleChar">
    <w:name w:val="Doc-title Char"/>
    <w:link w:val="Doc-title"/>
    <w:rsid w:val="00FC1062"/>
    <w:rPr>
      <w:rFonts w:ascii="Arial" w:eastAsia="SimSun" w:hAnsi="Arial" w:cs="Arial"/>
      <w:lang w:val="en-US" w:eastAsia="zh-CN"/>
    </w:rPr>
  </w:style>
  <w:style w:type="paragraph" w:customStyle="1" w:styleId="msonormal0">
    <w:name w:val="msonormal"/>
    <w:basedOn w:val="Normal"/>
    <w:rsid w:val="00FC106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FC106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FC1062"/>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FC106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FC106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FC1062"/>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FC106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FC106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FC106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FC106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FC106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FC106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FC106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FC106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FC106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FC106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FC106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FC106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FC106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FC106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FC106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FC106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FC106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FC106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FC106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FC106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FC106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FC106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FC106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FC106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FC106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FC106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FC106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FC106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FC106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FC106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FC106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FC106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FC106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FC106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FC106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FC106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FC106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FC106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FC106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FC106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FC106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FC106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FC106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FC106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FC106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FC106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FC106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FC106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FC106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FC1062"/>
    <w:rPr>
      <w:rFonts w:ascii="Arial" w:hAnsi="Arial"/>
      <w:vanish w:val="0"/>
      <w:color w:val="FF0000"/>
      <w:sz w:val="24"/>
    </w:rPr>
  </w:style>
  <w:style w:type="paragraph" w:customStyle="1" w:styleId="Bulletedo1">
    <w:name w:val="Bulleted o 1"/>
    <w:basedOn w:val="Normal"/>
    <w:rsid w:val="00FC1062"/>
    <w:pPr>
      <w:numPr>
        <w:numId w:val="32"/>
      </w:numPr>
    </w:pPr>
    <w:rPr>
      <w:rFonts w:eastAsia="SimSun"/>
      <w:lang w:val="en-US" w:eastAsia="en-US"/>
    </w:rPr>
  </w:style>
  <w:style w:type="paragraph" w:customStyle="1" w:styleId="Equation">
    <w:name w:val="Equation"/>
    <w:basedOn w:val="Normal"/>
    <w:next w:val="Normal"/>
    <w:rsid w:val="00FC1062"/>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FC1062"/>
    <w:pPr>
      <w:spacing w:after="220"/>
      <w:ind w:left="1298"/>
    </w:pPr>
    <w:rPr>
      <w:rFonts w:ascii="Arial" w:eastAsia="SimSun" w:hAnsi="Arial"/>
      <w:sz w:val="22"/>
      <w:lang w:val="en-US" w:eastAsia="en-US"/>
    </w:rPr>
  </w:style>
  <w:style w:type="paragraph" w:customStyle="1" w:styleId="bodyCharCharChar">
    <w:name w:val="body Char Char Char"/>
    <w:basedOn w:val="Normal"/>
    <w:rsid w:val="00FC1062"/>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FC1062"/>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C1062"/>
    <w:rPr>
      <w:rFonts w:ascii="Arial" w:hAnsi="Arial"/>
      <w:sz w:val="32"/>
      <w:lang w:val="en-GB" w:eastAsia="en-US"/>
    </w:rPr>
  </w:style>
  <w:style w:type="character" w:customStyle="1" w:styleId="CharChar3">
    <w:name w:val="Char Char3"/>
    <w:rsid w:val="00FC1062"/>
    <w:rPr>
      <w:rFonts w:ascii="Arial" w:hAnsi="Arial"/>
      <w:sz w:val="36"/>
      <w:lang w:val="en-GB" w:eastAsia="en-US" w:bidi="ar-SA"/>
    </w:rPr>
  </w:style>
  <w:style w:type="character" w:customStyle="1" w:styleId="CharChar2">
    <w:name w:val="Char Char2"/>
    <w:rsid w:val="00FC1062"/>
    <w:rPr>
      <w:rFonts w:ascii="Arial" w:hAnsi="Arial"/>
      <w:sz w:val="32"/>
      <w:lang w:val="en-GB" w:eastAsia="en-US" w:bidi="ar-SA"/>
    </w:rPr>
  </w:style>
  <w:style w:type="character" w:customStyle="1" w:styleId="CharChar1">
    <w:name w:val="Char Char1"/>
    <w:rsid w:val="00FC1062"/>
    <w:rPr>
      <w:rFonts w:ascii="Arial" w:hAnsi="Arial"/>
      <w:sz w:val="28"/>
      <w:lang w:val="en-GB" w:eastAsia="en-US" w:bidi="ar-SA"/>
    </w:rPr>
  </w:style>
  <w:style w:type="character" w:customStyle="1" w:styleId="CharChar">
    <w:name w:val="Char Char"/>
    <w:rsid w:val="00FC1062"/>
    <w:rPr>
      <w:rFonts w:ascii="Arial" w:hAnsi="Arial"/>
      <w:sz w:val="22"/>
      <w:lang w:val="en-GB" w:eastAsia="en-US" w:bidi="ar-SA"/>
    </w:rPr>
  </w:style>
  <w:style w:type="table" w:styleId="DarkList-Accent6">
    <w:name w:val="Dark List Accent 6"/>
    <w:basedOn w:val="TableNormal"/>
    <w:uiPriority w:val="70"/>
    <w:rsid w:val="00FC106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C1062"/>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rPr>
  </w:style>
  <w:style w:type="character" w:customStyle="1" w:styleId="a5">
    <w:name w:val="テキスト (文字)"/>
    <w:link w:val="a4"/>
    <w:rsid w:val="00FC1062"/>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FC1062"/>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C106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C1062"/>
  </w:style>
  <w:style w:type="paragraph" w:customStyle="1" w:styleId="onecomwebmail-msolistparagraph">
    <w:name w:val="onecomwebmail-msolistparagraph"/>
    <w:basedOn w:val="Normal"/>
    <w:rsid w:val="00FC106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FC106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FC106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FC1062"/>
  </w:style>
  <w:style w:type="character" w:customStyle="1" w:styleId="onecomwebmail-size">
    <w:name w:val="onecomwebmail-size"/>
    <w:basedOn w:val="DefaultParagraphFont"/>
    <w:rsid w:val="00FC1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99" Type="http://schemas.openxmlformats.org/officeDocument/2006/relationships/image" Target="media/image118.wmf"/><Relationship Id="rId21" Type="http://schemas.openxmlformats.org/officeDocument/2006/relationships/oleObject" Target="embeddings/oleObject7.bin"/><Relationship Id="rId63" Type="http://schemas.openxmlformats.org/officeDocument/2006/relationships/image" Target="media/image25.wmf"/><Relationship Id="rId159" Type="http://schemas.openxmlformats.org/officeDocument/2006/relationships/image" Target="media/image65.wmf"/><Relationship Id="rId324" Type="http://schemas.openxmlformats.org/officeDocument/2006/relationships/image" Target="media/image129.wmf"/><Relationship Id="rId366" Type="http://schemas.openxmlformats.org/officeDocument/2006/relationships/oleObject" Target="embeddings/oleObject212.bin"/><Relationship Id="rId170" Type="http://schemas.openxmlformats.org/officeDocument/2006/relationships/image" Target="media/image69.wmf"/><Relationship Id="rId226" Type="http://schemas.openxmlformats.org/officeDocument/2006/relationships/oleObject" Target="embeddings/oleObject123.bin"/><Relationship Id="rId433" Type="http://schemas.openxmlformats.org/officeDocument/2006/relationships/image" Target="media/image166.wmf"/><Relationship Id="rId268" Type="http://schemas.openxmlformats.org/officeDocument/2006/relationships/oleObject" Target="embeddings/oleObject151.bin"/><Relationship Id="rId475" Type="http://schemas.openxmlformats.org/officeDocument/2006/relationships/image" Target="media/image181.wmf"/><Relationship Id="rId32" Type="http://schemas.openxmlformats.org/officeDocument/2006/relationships/image" Target="media/image13.wmf"/><Relationship Id="rId74" Type="http://schemas.openxmlformats.org/officeDocument/2006/relationships/image" Target="media/image29.wmf"/><Relationship Id="rId128" Type="http://schemas.openxmlformats.org/officeDocument/2006/relationships/oleObject" Target="embeddings/oleObject70.bin"/><Relationship Id="rId335" Type="http://schemas.openxmlformats.org/officeDocument/2006/relationships/image" Target="media/image133.wmf"/><Relationship Id="rId377" Type="http://schemas.openxmlformats.org/officeDocument/2006/relationships/image" Target="media/image148.wmf"/><Relationship Id="rId500" Type="http://schemas.openxmlformats.org/officeDocument/2006/relationships/oleObject" Target="embeddings/oleObject299.bin"/><Relationship Id="rId5" Type="http://schemas.openxmlformats.org/officeDocument/2006/relationships/webSettings" Target="webSettings.xml"/><Relationship Id="rId181" Type="http://schemas.openxmlformats.org/officeDocument/2006/relationships/oleObject" Target="embeddings/oleObject97.bin"/><Relationship Id="rId237" Type="http://schemas.openxmlformats.org/officeDocument/2006/relationships/oleObject" Target="embeddings/oleObject131.bin"/><Relationship Id="rId402" Type="http://schemas.openxmlformats.org/officeDocument/2006/relationships/image" Target="media/image155.wmf"/><Relationship Id="rId279" Type="http://schemas.openxmlformats.org/officeDocument/2006/relationships/oleObject" Target="embeddings/oleObject160.bin"/><Relationship Id="rId444" Type="http://schemas.openxmlformats.org/officeDocument/2006/relationships/oleObject" Target="embeddings/oleObject265.bin"/><Relationship Id="rId486" Type="http://schemas.openxmlformats.org/officeDocument/2006/relationships/oleObject" Target="embeddings/oleObject291.bin"/><Relationship Id="rId43" Type="http://schemas.openxmlformats.org/officeDocument/2006/relationships/image" Target="media/image18.wmf"/><Relationship Id="rId139" Type="http://schemas.openxmlformats.org/officeDocument/2006/relationships/oleObject" Target="embeddings/oleObject76.bin"/><Relationship Id="rId290" Type="http://schemas.openxmlformats.org/officeDocument/2006/relationships/oleObject" Target="embeddings/oleObject166.bin"/><Relationship Id="rId304" Type="http://schemas.openxmlformats.org/officeDocument/2006/relationships/image" Target="media/image120.wmf"/><Relationship Id="rId346" Type="http://schemas.openxmlformats.org/officeDocument/2006/relationships/image" Target="media/image138.wmf"/><Relationship Id="rId388" Type="http://schemas.openxmlformats.org/officeDocument/2006/relationships/oleObject" Target="embeddings/oleObject228.bin"/><Relationship Id="rId85" Type="http://schemas.openxmlformats.org/officeDocument/2006/relationships/oleObject" Target="embeddings/oleObject45.bin"/><Relationship Id="rId150" Type="http://schemas.openxmlformats.org/officeDocument/2006/relationships/oleObject" Target="embeddings/oleObject83.bin"/><Relationship Id="rId192" Type="http://schemas.openxmlformats.org/officeDocument/2006/relationships/oleObject" Target="embeddings/oleObject103.bin"/><Relationship Id="rId206" Type="http://schemas.openxmlformats.org/officeDocument/2006/relationships/oleObject" Target="embeddings/oleObject111.bin"/><Relationship Id="rId413" Type="http://schemas.openxmlformats.org/officeDocument/2006/relationships/oleObject" Target="embeddings/oleObject245.bin"/><Relationship Id="rId248" Type="http://schemas.openxmlformats.org/officeDocument/2006/relationships/image" Target="media/image100.wmf"/><Relationship Id="rId455" Type="http://schemas.openxmlformats.org/officeDocument/2006/relationships/oleObject" Target="embeddings/oleObject272.bin"/><Relationship Id="rId497" Type="http://schemas.openxmlformats.org/officeDocument/2006/relationships/image" Target="media/image190.wmf"/><Relationship Id="rId12" Type="http://schemas.openxmlformats.org/officeDocument/2006/relationships/image" Target="media/image3.wmf"/><Relationship Id="rId108" Type="http://schemas.openxmlformats.org/officeDocument/2006/relationships/image" Target="media/image44.wmf"/><Relationship Id="rId315" Type="http://schemas.openxmlformats.org/officeDocument/2006/relationships/image" Target="media/image125.wmf"/><Relationship Id="rId357" Type="http://schemas.openxmlformats.org/officeDocument/2006/relationships/image" Target="media/image142.wmf"/><Relationship Id="rId54" Type="http://schemas.openxmlformats.org/officeDocument/2006/relationships/oleObject" Target="embeddings/oleObject26.bin"/><Relationship Id="rId96" Type="http://schemas.openxmlformats.org/officeDocument/2006/relationships/oleObject" Target="embeddings/oleObject51.bin"/><Relationship Id="rId161" Type="http://schemas.openxmlformats.org/officeDocument/2006/relationships/comments" Target="comments.xml"/><Relationship Id="rId217" Type="http://schemas.openxmlformats.org/officeDocument/2006/relationships/image" Target="media/image90.wmf"/><Relationship Id="rId399" Type="http://schemas.openxmlformats.org/officeDocument/2006/relationships/oleObject" Target="embeddings/oleObject236.bin"/><Relationship Id="rId259" Type="http://schemas.openxmlformats.org/officeDocument/2006/relationships/oleObject" Target="embeddings/oleObject145.bin"/><Relationship Id="rId424" Type="http://schemas.openxmlformats.org/officeDocument/2006/relationships/oleObject" Target="embeddings/oleObject252.bin"/><Relationship Id="rId466" Type="http://schemas.openxmlformats.org/officeDocument/2006/relationships/oleObject" Target="embeddings/oleObject280.bin"/><Relationship Id="rId23" Type="http://schemas.openxmlformats.org/officeDocument/2006/relationships/oleObject" Target="embeddings/oleObject8.bin"/><Relationship Id="rId119" Type="http://schemas.openxmlformats.org/officeDocument/2006/relationships/image" Target="media/image49.wmf"/><Relationship Id="rId270" Type="http://schemas.openxmlformats.org/officeDocument/2006/relationships/oleObject" Target="embeddings/oleObject153.bin"/><Relationship Id="rId326" Type="http://schemas.openxmlformats.org/officeDocument/2006/relationships/image" Target="media/image130.wmf"/><Relationship Id="rId65" Type="http://schemas.openxmlformats.org/officeDocument/2006/relationships/oleObject" Target="embeddings/oleObject33.bin"/><Relationship Id="rId130" Type="http://schemas.openxmlformats.org/officeDocument/2006/relationships/oleObject" Target="embeddings/oleObject71.bin"/><Relationship Id="rId368" Type="http://schemas.openxmlformats.org/officeDocument/2006/relationships/oleObject" Target="embeddings/oleObject214.bin"/><Relationship Id="rId172" Type="http://schemas.openxmlformats.org/officeDocument/2006/relationships/image" Target="media/image70.wmf"/><Relationship Id="rId228" Type="http://schemas.openxmlformats.org/officeDocument/2006/relationships/oleObject" Target="embeddings/oleObject124.bin"/><Relationship Id="rId435" Type="http://schemas.openxmlformats.org/officeDocument/2006/relationships/image" Target="media/image167.wmf"/><Relationship Id="rId477" Type="http://schemas.openxmlformats.org/officeDocument/2006/relationships/oleObject" Target="embeddings/oleObject286.bin"/><Relationship Id="rId281" Type="http://schemas.openxmlformats.org/officeDocument/2006/relationships/oleObject" Target="embeddings/oleObject161.bin"/><Relationship Id="rId337" Type="http://schemas.openxmlformats.org/officeDocument/2006/relationships/image" Target="media/image134.wmf"/><Relationship Id="rId502" Type="http://schemas.openxmlformats.org/officeDocument/2006/relationships/oleObject" Target="embeddings/oleObject300.bin"/><Relationship Id="rId34" Type="http://schemas.openxmlformats.org/officeDocument/2006/relationships/image" Target="media/image14.wmf"/><Relationship Id="rId76" Type="http://schemas.openxmlformats.org/officeDocument/2006/relationships/image" Target="media/image30.wmf"/><Relationship Id="rId141" Type="http://schemas.openxmlformats.org/officeDocument/2006/relationships/image" Target="media/image57.wmf"/><Relationship Id="rId379" Type="http://schemas.openxmlformats.org/officeDocument/2006/relationships/oleObject" Target="embeddings/oleObject221.bin"/><Relationship Id="rId7" Type="http://schemas.openxmlformats.org/officeDocument/2006/relationships/endnotes" Target="endnotes.xml"/><Relationship Id="rId183" Type="http://schemas.openxmlformats.org/officeDocument/2006/relationships/oleObject" Target="embeddings/oleObject98.bin"/><Relationship Id="rId239" Type="http://schemas.openxmlformats.org/officeDocument/2006/relationships/image" Target="media/image97.wmf"/><Relationship Id="rId390" Type="http://schemas.openxmlformats.org/officeDocument/2006/relationships/oleObject" Target="embeddings/oleObject230.bin"/><Relationship Id="rId404" Type="http://schemas.openxmlformats.org/officeDocument/2006/relationships/oleObject" Target="embeddings/oleObject239.bin"/><Relationship Id="rId446" Type="http://schemas.openxmlformats.org/officeDocument/2006/relationships/oleObject" Target="embeddings/oleObject266.bin"/><Relationship Id="rId250" Type="http://schemas.openxmlformats.org/officeDocument/2006/relationships/oleObject" Target="embeddings/oleObject140.bin"/><Relationship Id="rId292" Type="http://schemas.openxmlformats.org/officeDocument/2006/relationships/oleObject" Target="embeddings/oleObject167.bin"/><Relationship Id="rId306" Type="http://schemas.openxmlformats.org/officeDocument/2006/relationships/image" Target="media/image121.wmf"/><Relationship Id="rId488" Type="http://schemas.openxmlformats.org/officeDocument/2006/relationships/image" Target="media/image186.wmf"/><Relationship Id="rId45" Type="http://schemas.openxmlformats.org/officeDocument/2006/relationships/image" Target="media/image19.wmf"/><Relationship Id="rId87" Type="http://schemas.openxmlformats.org/officeDocument/2006/relationships/oleObject" Target="embeddings/oleObject46.bin"/><Relationship Id="rId110" Type="http://schemas.openxmlformats.org/officeDocument/2006/relationships/image" Target="media/image45.wmf"/><Relationship Id="rId348" Type="http://schemas.openxmlformats.org/officeDocument/2006/relationships/oleObject" Target="embeddings/oleObject200.bin"/><Relationship Id="rId152" Type="http://schemas.openxmlformats.org/officeDocument/2006/relationships/oleObject" Target="embeddings/oleObject84.bin"/><Relationship Id="rId173" Type="http://schemas.openxmlformats.org/officeDocument/2006/relationships/oleObject" Target="embeddings/oleObject93.bin"/><Relationship Id="rId194" Type="http://schemas.openxmlformats.org/officeDocument/2006/relationships/oleObject" Target="embeddings/oleObject104.bin"/><Relationship Id="rId208" Type="http://schemas.openxmlformats.org/officeDocument/2006/relationships/image" Target="media/image86.wmf"/><Relationship Id="rId229" Type="http://schemas.openxmlformats.org/officeDocument/2006/relationships/oleObject" Target="embeddings/oleObject125.bin"/><Relationship Id="rId380" Type="http://schemas.openxmlformats.org/officeDocument/2006/relationships/oleObject" Target="embeddings/oleObject222.bin"/><Relationship Id="rId415" Type="http://schemas.openxmlformats.org/officeDocument/2006/relationships/image" Target="media/image159.wmf"/><Relationship Id="rId436" Type="http://schemas.openxmlformats.org/officeDocument/2006/relationships/oleObject" Target="embeddings/oleObject259.bin"/><Relationship Id="rId457" Type="http://schemas.openxmlformats.org/officeDocument/2006/relationships/oleObject" Target="embeddings/oleObject274.bin"/><Relationship Id="rId240" Type="http://schemas.openxmlformats.org/officeDocument/2006/relationships/oleObject" Target="embeddings/oleObject133.bin"/><Relationship Id="rId261" Type="http://schemas.openxmlformats.org/officeDocument/2006/relationships/oleObject" Target="embeddings/oleObject146.bin"/><Relationship Id="rId478" Type="http://schemas.openxmlformats.org/officeDocument/2006/relationships/image" Target="media/image182.wmf"/><Relationship Id="rId499" Type="http://schemas.openxmlformats.org/officeDocument/2006/relationships/image" Target="media/image191.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oleObject" Target="embeddings/oleObject40.bin"/><Relationship Id="rId100" Type="http://schemas.openxmlformats.org/officeDocument/2006/relationships/oleObject" Target="embeddings/oleObject53.bin"/><Relationship Id="rId282" Type="http://schemas.openxmlformats.org/officeDocument/2006/relationships/image" Target="media/image111.wmf"/><Relationship Id="rId317" Type="http://schemas.openxmlformats.org/officeDocument/2006/relationships/image" Target="media/image126.wmf"/><Relationship Id="rId338" Type="http://schemas.openxmlformats.org/officeDocument/2006/relationships/oleObject" Target="embeddings/oleObject194.bin"/><Relationship Id="rId359" Type="http://schemas.openxmlformats.org/officeDocument/2006/relationships/oleObject" Target="embeddings/oleObject207.bin"/><Relationship Id="rId503" Type="http://schemas.openxmlformats.org/officeDocument/2006/relationships/image" Target="media/image193.wmf"/><Relationship Id="rId8" Type="http://schemas.openxmlformats.org/officeDocument/2006/relationships/image" Target="media/image1.wmf"/><Relationship Id="rId98" Type="http://schemas.openxmlformats.org/officeDocument/2006/relationships/oleObject" Target="embeddings/oleObject52.bin"/><Relationship Id="rId121" Type="http://schemas.openxmlformats.org/officeDocument/2006/relationships/oleObject" Target="embeddings/oleObject65.bin"/><Relationship Id="rId142" Type="http://schemas.openxmlformats.org/officeDocument/2006/relationships/oleObject" Target="embeddings/oleObject78.bin"/><Relationship Id="rId163" Type="http://schemas.microsoft.com/office/2016/09/relationships/commentsIds" Target="commentsIds.xml"/><Relationship Id="rId184" Type="http://schemas.openxmlformats.org/officeDocument/2006/relationships/image" Target="media/image76.wmf"/><Relationship Id="rId219" Type="http://schemas.openxmlformats.org/officeDocument/2006/relationships/oleObject" Target="embeddings/oleObject119.bin"/><Relationship Id="rId370" Type="http://schemas.openxmlformats.org/officeDocument/2006/relationships/oleObject" Target="embeddings/oleObject215.bin"/><Relationship Id="rId391" Type="http://schemas.openxmlformats.org/officeDocument/2006/relationships/oleObject" Target="embeddings/oleObject231.bin"/><Relationship Id="rId405" Type="http://schemas.openxmlformats.org/officeDocument/2006/relationships/image" Target="media/image156.wmf"/><Relationship Id="rId426" Type="http://schemas.openxmlformats.org/officeDocument/2006/relationships/oleObject" Target="embeddings/oleObject253.bin"/><Relationship Id="rId447" Type="http://schemas.openxmlformats.org/officeDocument/2006/relationships/image" Target="media/image171.wmf"/><Relationship Id="rId230" Type="http://schemas.openxmlformats.org/officeDocument/2006/relationships/oleObject" Target="embeddings/oleObject126.bin"/><Relationship Id="rId251" Type="http://schemas.openxmlformats.org/officeDocument/2006/relationships/image" Target="media/image101.wmf"/><Relationship Id="rId468" Type="http://schemas.openxmlformats.org/officeDocument/2006/relationships/oleObject" Target="embeddings/oleObject281.bin"/><Relationship Id="rId489" Type="http://schemas.openxmlformats.org/officeDocument/2006/relationships/oleObject" Target="embeddings/oleObject293.bin"/><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26.wmf"/><Relationship Id="rId272" Type="http://schemas.openxmlformats.org/officeDocument/2006/relationships/oleObject" Target="embeddings/oleObject154.bin"/><Relationship Id="rId293" Type="http://schemas.openxmlformats.org/officeDocument/2006/relationships/image" Target="media/image116.wmf"/><Relationship Id="rId307" Type="http://schemas.openxmlformats.org/officeDocument/2006/relationships/oleObject" Target="embeddings/oleObject176.bin"/><Relationship Id="rId328" Type="http://schemas.openxmlformats.org/officeDocument/2006/relationships/image" Target="media/image131.wmf"/><Relationship Id="rId349" Type="http://schemas.openxmlformats.org/officeDocument/2006/relationships/image" Target="media/image139.wmf"/><Relationship Id="rId88" Type="http://schemas.openxmlformats.org/officeDocument/2006/relationships/image" Target="media/image35.wmf"/><Relationship Id="rId111" Type="http://schemas.openxmlformats.org/officeDocument/2006/relationships/oleObject" Target="embeddings/oleObject59.bin"/><Relationship Id="rId132" Type="http://schemas.openxmlformats.org/officeDocument/2006/relationships/oleObject" Target="embeddings/oleObject72.bin"/><Relationship Id="rId153" Type="http://schemas.openxmlformats.org/officeDocument/2006/relationships/image" Target="media/image62.wmf"/><Relationship Id="rId174" Type="http://schemas.openxmlformats.org/officeDocument/2006/relationships/image" Target="media/image71.wmf"/><Relationship Id="rId195" Type="http://schemas.openxmlformats.org/officeDocument/2006/relationships/oleObject" Target="embeddings/oleObject105.bin"/><Relationship Id="rId209" Type="http://schemas.openxmlformats.org/officeDocument/2006/relationships/oleObject" Target="embeddings/oleObject113.bin"/><Relationship Id="rId360" Type="http://schemas.openxmlformats.org/officeDocument/2006/relationships/image" Target="media/image143.wmf"/><Relationship Id="rId381" Type="http://schemas.openxmlformats.org/officeDocument/2006/relationships/image" Target="media/image149.wmf"/><Relationship Id="rId416" Type="http://schemas.openxmlformats.org/officeDocument/2006/relationships/oleObject" Target="embeddings/oleObject247.bin"/><Relationship Id="rId220" Type="http://schemas.openxmlformats.org/officeDocument/2006/relationships/oleObject" Target="embeddings/oleObject120.bin"/><Relationship Id="rId241" Type="http://schemas.openxmlformats.org/officeDocument/2006/relationships/oleObject" Target="embeddings/oleObject134.bin"/><Relationship Id="rId437" Type="http://schemas.openxmlformats.org/officeDocument/2006/relationships/image" Target="media/image168.wmf"/><Relationship Id="rId458" Type="http://schemas.openxmlformats.org/officeDocument/2006/relationships/oleObject" Target="embeddings/oleObject275.bin"/><Relationship Id="rId479" Type="http://schemas.openxmlformats.org/officeDocument/2006/relationships/oleObject" Target="embeddings/oleObject287.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8.bin"/><Relationship Id="rId262" Type="http://schemas.openxmlformats.org/officeDocument/2006/relationships/oleObject" Target="embeddings/oleObject147.bin"/><Relationship Id="rId283" Type="http://schemas.openxmlformats.org/officeDocument/2006/relationships/oleObject" Target="embeddings/oleObject162.bin"/><Relationship Id="rId318" Type="http://schemas.openxmlformats.org/officeDocument/2006/relationships/oleObject" Target="embeddings/oleObject182.bin"/><Relationship Id="rId339" Type="http://schemas.openxmlformats.org/officeDocument/2006/relationships/image" Target="media/image135.wmf"/><Relationship Id="rId490" Type="http://schemas.openxmlformats.org/officeDocument/2006/relationships/oleObject" Target="embeddings/oleObject294.bin"/><Relationship Id="rId504" Type="http://schemas.openxmlformats.org/officeDocument/2006/relationships/oleObject" Target="embeddings/oleObject301.bin"/><Relationship Id="rId78" Type="http://schemas.openxmlformats.org/officeDocument/2006/relationships/image" Target="media/image31.wmf"/><Relationship Id="rId99" Type="http://schemas.openxmlformats.org/officeDocument/2006/relationships/image" Target="media/image40.wmf"/><Relationship Id="rId101" Type="http://schemas.openxmlformats.org/officeDocument/2006/relationships/oleObject" Target="embeddings/oleObject54.bin"/><Relationship Id="rId122" Type="http://schemas.openxmlformats.org/officeDocument/2006/relationships/oleObject" Target="embeddings/oleObject66.bin"/><Relationship Id="rId143" Type="http://schemas.openxmlformats.org/officeDocument/2006/relationships/oleObject" Target="embeddings/oleObject79.bin"/><Relationship Id="rId164" Type="http://schemas.openxmlformats.org/officeDocument/2006/relationships/image" Target="media/image66.wmf"/><Relationship Id="rId185" Type="http://schemas.openxmlformats.org/officeDocument/2006/relationships/oleObject" Target="embeddings/oleObject99.bin"/><Relationship Id="rId350" Type="http://schemas.openxmlformats.org/officeDocument/2006/relationships/oleObject" Target="embeddings/oleObject201.bin"/><Relationship Id="rId371" Type="http://schemas.openxmlformats.org/officeDocument/2006/relationships/oleObject" Target="embeddings/oleObject216.bin"/><Relationship Id="rId406" Type="http://schemas.openxmlformats.org/officeDocument/2006/relationships/oleObject" Target="embeddings/oleObject240.bin"/><Relationship Id="rId9" Type="http://schemas.openxmlformats.org/officeDocument/2006/relationships/oleObject" Target="embeddings/oleObject1.bin"/><Relationship Id="rId210" Type="http://schemas.openxmlformats.org/officeDocument/2006/relationships/oleObject" Target="embeddings/oleObject114.bin"/><Relationship Id="rId392" Type="http://schemas.openxmlformats.org/officeDocument/2006/relationships/oleObject" Target="embeddings/oleObject232.bin"/><Relationship Id="rId427" Type="http://schemas.openxmlformats.org/officeDocument/2006/relationships/image" Target="media/image164.wmf"/><Relationship Id="rId448" Type="http://schemas.openxmlformats.org/officeDocument/2006/relationships/oleObject" Target="embeddings/oleObject267.bin"/><Relationship Id="rId469" Type="http://schemas.openxmlformats.org/officeDocument/2006/relationships/image" Target="media/image178.wmf"/><Relationship Id="rId26" Type="http://schemas.openxmlformats.org/officeDocument/2006/relationships/image" Target="media/image10.wmf"/><Relationship Id="rId231" Type="http://schemas.openxmlformats.org/officeDocument/2006/relationships/image" Target="media/image95.wmf"/><Relationship Id="rId252" Type="http://schemas.openxmlformats.org/officeDocument/2006/relationships/oleObject" Target="embeddings/oleObject141.bin"/><Relationship Id="rId273" Type="http://schemas.openxmlformats.org/officeDocument/2006/relationships/oleObject" Target="embeddings/oleObject155.bin"/><Relationship Id="rId294" Type="http://schemas.openxmlformats.org/officeDocument/2006/relationships/oleObject" Target="embeddings/oleObject168.bin"/><Relationship Id="rId308" Type="http://schemas.openxmlformats.org/officeDocument/2006/relationships/image" Target="media/image122.wmf"/><Relationship Id="rId329" Type="http://schemas.openxmlformats.org/officeDocument/2006/relationships/oleObject" Target="embeddings/oleObject188.bin"/><Relationship Id="rId480" Type="http://schemas.openxmlformats.org/officeDocument/2006/relationships/oleObject" Target="embeddings/oleObject288.bin"/><Relationship Id="rId47" Type="http://schemas.openxmlformats.org/officeDocument/2006/relationships/image" Target="media/image20.wmf"/><Relationship Id="rId68" Type="http://schemas.openxmlformats.org/officeDocument/2006/relationships/oleObject" Target="embeddings/oleObject35.bin"/><Relationship Id="rId89" Type="http://schemas.openxmlformats.org/officeDocument/2006/relationships/oleObject" Target="embeddings/oleObject47.bin"/><Relationship Id="rId112" Type="http://schemas.openxmlformats.org/officeDocument/2006/relationships/oleObject" Target="embeddings/oleObject60.bin"/><Relationship Id="rId133" Type="http://schemas.openxmlformats.org/officeDocument/2006/relationships/image" Target="media/image54.wmf"/><Relationship Id="rId154" Type="http://schemas.openxmlformats.org/officeDocument/2006/relationships/oleObject" Target="embeddings/oleObject85.bin"/><Relationship Id="rId175" Type="http://schemas.openxmlformats.org/officeDocument/2006/relationships/oleObject" Target="embeddings/oleObject94.bin"/><Relationship Id="rId340" Type="http://schemas.openxmlformats.org/officeDocument/2006/relationships/oleObject" Target="embeddings/oleObject195.bin"/><Relationship Id="rId361" Type="http://schemas.openxmlformats.org/officeDocument/2006/relationships/oleObject" Target="embeddings/oleObject208.bin"/><Relationship Id="rId196" Type="http://schemas.openxmlformats.org/officeDocument/2006/relationships/image" Target="media/image81.wmf"/><Relationship Id="rId200" Type="http://schemas.openxmlformats.org/officeDocument/2006/relationships/oleObject" Target="embeddings/oleObject108.bin"/><Relationship Id="rId382" Type="http://schemas.openxmlformats.org/officeDocument/2006/relationships/oleObject" Target="embeddings/oleObject223.bin"/><Relationship Id="rId417" Type="http://schemas.openxmlformats.org/officeDocument/2006/relationships/image" Target="media/image160.wmf"/><Relationship Id="rId438" Type="http://schemas.openxmlformats.org/officeDocument/2006/relationships/oleObject" Target="embeddings/oleObject260.bin"/><Relationship Id="rId459" Type="http://schemas.openxmlformats.org/officeDocument/2006/relationships/oleObject" Target="embeddings/oleObject276.bin"/><Relationship Id="rId16" Type="http://schemas.openxmlformats.org/officeDocument/2006/relationships/image" Target="media/image5.wmf"/><Relationship Id="rId221" Type="http://schemas.openxmlformats.org/officeDocument/2006/relationships/image" Target="media/image91.wmf"/><Relationship Id="rId242" Type="http://schemas.openxmlformats.org/officeDocument/2006/relationships/oleObject" Target="embeddings/oleObject135.bin"/><Relationship Id="rId263" Type="http://schemas.openxmlformats.org/officeDocument/2006/relationships/image" Target="media/image106.wmf"/><Relationship Id="rId284" Type="http://schemas.openxmlformats.org/officeDocument/2006/relationships/oleObject" Target="embeddings/oleObject163.bin"/><Relationship Id="rId319" Type="http://schemas.openxmlformats.org/officeDocument/2006/relationships/image" Target="media/image127.wmf"/><Relationship Id="rId470" Type="http://schemas.openxmlformats.org/officeDocument/2006/relationships/oleObject" Target="embeddings/oleObject282.bin"/><Relationship Id="rId491" Type="http://schemas.openxmlformats.org/officeDocument/2006/relationships/image" Target="media/image187.wmf"/><Relationship Id="rId505" Type="http://schemas.openxmlformats.org/officeDocument/2006/relationships/header" Target="header1.xml"/><Relationship Id="rId37" Type="http://schemas.openxmlformats.org/officeDocument/2006/relationships/oleObject" Target="embeddings/oleObject15.bin"/><Relationship Id="rId58" Type="http://schemas.openxmlformats.org/officeDocument/2006/relationships/image" Target="media/image23.wmf"/><Relationship Id="rId79" Type="http://schemas.openxmlformats.org/officeDocument/2006/relationships/oleObject" Target="embeddings/oleObject41.bin"/><Relationship Id="rId102" Type="http://schemas.openxmlformats.org/officeDocument/2006/relationships/image" Target="media/image41.wmf"/><Relationship Id="rId123" Type="http://schemas.openxmlformats.org/officeDocument/2006/relationships/image" Target="media/image50.wmf"/><Relationship Id="rId144" Type="http://schemas.openxmlformats.org/officeDocument/2006/relationships/image" Target="media/image58.wmf"/><Relationship Id="rId330" Type="http://schemas.openxmlformats.org/officeDocument/2006/relationships/oleObject" Target="embeddings/oleObject189.bin"/><Relationship Id="rId90" Type="http://schemas.openxmlformats.org/officeDocument/2006/relationships/image" Target="media/image36.wmf"/><Relationship Id="rId165" Type="http://schemas.openxmlformats.org/officeDocument/2006/relationships/oleObject" Target="embeddings/oleObject89.bin"/><Relationship Id="rId186" Type="http://schemas.openxmlformats.org/officeDocument/2006/relationships/oleObject" Target="embeddings/oleObject100.bin"/><Relationship Id="rId351" Type="http://schemas.openxmlformats.org/officeDocument/2006/relationships/oleObject" Target="embeddings/oleObject202.bin"/><Relationship Id="rId372" Type="http://schemas.openxmlformats.org/officeDocument/2006/relationships/oleObject" Target="embeddings/oleObject217.bin"/><Relationship Id="rId393" Type="http://schemas.openxmlformats.org/officeDocument/2006/relationships/image" Target="media/image151.wmf"/><Relationship Id="rId407" Type="http://schemas.openxmlformats.org/officeDocument/2006/relationships/image" Target="media/image157.wmf"/><Relationship Id="rId428" Type="http://schemas.openxmlformats.org/officeDocument/2006/relationships/oleObject" Target="embeddings/oleObject254.bin"/><Relationship Id="rId449" Type="http://schemas.openxmlformats.org/officeDocument/2006/relationships/oleObject" Target="embeddings/oleObject268.bin"/><Relationship Id="rId211" Type="http://schemas.openxmlformats.org/officeDocument/2006/relationships/image" Target="media/image87.wmf"/><Relationship Id="rId232" Type="http://schemas.openxmlformats.org/officeDocument/2006/relationships/oleObject" Target="embeddings/oleObject127.bin"/><Relationship Id="rId253" Type="http://schemas.openxmlformats.org/officeDocument/2006/relationships/image" Target="media/image102.wmf"/><Relationship Id="rId274" Type="http://schemas.openxmlformats.org/officeDocument/2006/relationships/oleObject" Target="embeddings/oleObject156.bin"/><Relationship Id="rId295" Type="http://schemas.openxmlformats.org/officeDocument/2006/relationships/oleObject" Target="embeddings/oleObject169.bin"/><Relationship Id="rId309" Type="http://schemas.openxmlformats.org/officeDocument/2006/relationships/oleObject" Target="embeddings/oleObject177.bin"/><Relationship Id="rId460" Type="http://schemas.openxmlformats.org/officeDocument/2006/relationships/oleObject" Target="embeddings/oleObject277.bin"/><Relationship Id="rId481" Type="http://schemas.openxmlformats.org/officeDocument/2006/relationships/image" Target="media/image183.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6.bin"/><Relationship Id="rId113" Type="http://schemas.openxmlformats.org/officeDocument/2006/relationships/image" Target="media/image46.wmf"/><Relationship Id="rId134" Type="http://schemas.openxmlformats.org/officeDocument/2006/relationships/oleObject" Target="embeddings/oleObject73.bin"/><Relationship Id="rId320" Type="http://schemas.openxmlformats.org/officeDocument/2006/relationships/oleObject" Target="embeddings/oleObject183.bin"/><Relationship Id="rId80" Type="http://schemas.openxmlformats.org/officeDocument/2006/relationships/oleObject" Target="embeddings/oleObject42.bin"/><Relationship Id="rId155" Type="http://schemas.openxmlformats.org/officeDocument/2006/relationships/image" Target="media/image63.wmf"/><Relationship Id="rId176" Type="http://schemas.openxmlformats.org/officeDocument/2006/relationships/image" Target="media/image72.wmf"/><Relationship Id="rId197" Type="http://schemas.openxmlformats.org/officeDocument/2006/relationships/oleObject" Target="embeddings/oleObject106.bin"/><Relationship Id="rId341" Type="http://schemas.openxmlformats.org/officeDocument/2006/relationships/image" Target="media/image136.wmf"/><Relationship Id="rId362" Type="http://schemas.openxmlformats.org/officeDocument/2006/relationships/oleObject" Target="embeddings/oleObject209.bin"/><Relationship Id="rId383" Type="http://schemas.openxmlformats.org/officeDocument/2006/relationships/oleObject" Target="embeddings/oleObject224.bin"/><Relationship Id="rId418" Type="http://schemas.openxmlformats.org/officeDocument/2006/relationships/oleObject" Target="embeddings/oleObject248.bin"/><Relationship Id="rId439" Type="http://schemas.openxmlformats.org/officeDocument/2006/relationships/image" Target="media/image169.wmf"/><Relationship Id="rId201" Type="http://schemas.openxmlformats.org/officeDocument/2006/relationships/image" Target="media/image83.wmf"/><Relationship Id="rId222" Type="http://schemas.openxmlformats.org/officeDocument/2006/relationships/oleObject" Target="embeddings/oleObject121.bin"/><Relationship Id="rId243" Type="http://schemas.openxmlformats.org/officeDocument/2006/relationships/oleObject" Target="embeddings/oleObject136.bin"/><Relationship Id="rId264" Type="http://schemas.openxmlformats.org/officeDocument/2006/relationships/oleObject" Target="embeddings/oleObject148.bin"/><Relationship Id="rId285" Type="http://schemas.openxmlformats.org/officeDocument/2006/relationships/image" Target="media/image112.wmf"/><Relationship Id="rId450" Type="http://schemas.openxmlformats.org/officeDocument/2006/relationships/oleObject" Target="embeddings/oleObject269.bin"/><Relationship Id="rId471" Type="http://schemas.openxmlformats.org/officeDocument/2006/relationships/image" Target="media/image179.wmf"/><Relationship Id="rId506" Type="http://schemas.openxmlformats.org/officeDocument/2006/relationships/footer" Target="footer1.xml"/><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9.bin"/><Relationship Id="rId103" Type="http://schemas.openxmlformats.org/officeDocument/2006/relationships/oleObject" Target="embeddings/oleObject55.bin"/><Relationship Id="rId124" Type="http://schemas.openxmlformats.org/officeDocument/2006/relationships/oleObject" Target="embeddings/oleObject67.bin"/><Relationship Id="rId310" Type="http://schemas.openxmlformats.org/officeDocument/2006/relationships/image" Target="media/image123.wmf"/><Relationship Id="rId492" Type="http://schemas.openxmlformats.org/officeDocument/2006/relationships/oleObject" Target="embeddings/oleObject295.bin"/><Relationship Id="rId70" Type="http://schemas.openxmlformats.org/officeDocument/2006/relationships/image" Target="media/image27.wmf"/><Relationship Id="rId91" Type="http://schemas.openxmlformats.org/officeDocument/2006/relationships/oleObject" Target="embeddings/oleObject48.bin"/><Relationship Id="rId145" Type="http://schemas.openxmlformats.org/officeDocument/2006/relationships/oleObject" Target="embeddings/oleObject80.bin"/><Relationship Id="rId166" Type="http://schemas.openxmlformats.org/officeDocument/2006/relationships/image" Target="media/image67.wmf"/><Relationship Id="rId187" Type="http://schemas.openxmlformats.org/officeDocument/2006/relationships/image" Target="media/image77.wmf"/><Relationship Id="rId331" Type="http://schemas.openxmlformats.org/officeDocument/2006/relationships/oleObject" Target="embeddings/oleObject190.bin"/><Relationship Id="rId352" Type="http://schemas.openxmlformats.org/officeDocument/2006/relationships/image" Target="media/image140.wmf"/><Relationship Id="rId373" Type="http://schemas.openxmlformats.org/officeDocument/2006/relationships/image" Target="media/image146.wmf"/><Relationship Id="rId394" Type="http://schemas.openxmlformats.org/officeDocument/2006/relationships/oleObject" Target="embeddings/oleObject233.bin"/><Relationship Id="rId408" Type="http://schemas.openxmlformats.org/officeDocument/2006/relationships/oleObject" Target="embeddings/oleObject241.bin"/><Relationship Id="rId429" Type="http://schemas.openxmlformats.org/officeDocument/2006/relationships/image" Target="media/image165.wmf"/><Relationship Id="rId1" Type="http://schemas.openxmlformats.org/officeDocument/2006/relationships/customXml" Target="../customXml/item1.xml"/><Relationship Id="rId212" Type="http://schemas.openxmlformats.org/officeDocument/2006/relationships/oleObject" Target="embeddings/oleObject115.bin"/><Relationship Id="rId233" Type="http://schemas.openxmlformats.org/officeDocument/2006/relationships/image" Target="media/image96.wmf"/><Relationship Id="rId254" Type="http://schemas.openxmlformats.org/officeDocument/2006/relationships/oleObject" Target="embeddings/oleObject142.bin"/><Relationship Id="rId440" Type="http://schemas.openxmlformats.org/officeDocument/2006/relationships/oleObject" Target="embeddings/oleObject261.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oleObject" Target="embeddings/oleObject61.bin"/><Relationship Id="rId275" Type="http://schemas.openxmlformats.org/officeDocument/2006/relationships/oleObject" Target="embeddings/oleObject157.bin"/><Relationship Id="rId296" Type="http://schemas.openxmlformats.org/officeDocument/2006/relationships/image" Target="media/image117.wmf"/><Relationship Id="rId300" Type="http://schemas.openxmlformats.org/officeDocument/2006/relationships/oleObject" Target="embeddings/oleObject172.bin"/><Relationship Id="rId461" Type="http://schemas.openxmlformats.org/officeDocument/2006/relationships/image" Target="media/image174.wmf"/><Relationship Id="rId482" Type="http://schemas.openxmlformats.org/officeDocument/2006/relationships/oleObject" Target="embeddings/oleObject289.bin"/><Relationship Id="rId60" Type="http://schemas.openxmlformats.org/officeDocument/2006/relationships/image" Target="media/image24.wmf"/><Relationship Id="rId81" Type="http://schemas.openxmlformats.org/officeDocument/2006/relationships/image" Target="media/image32.wmf"/><Relationship Id="rId135" Type="http://schemas.openxmlformats.org/officeDocument/2006/relationships/image" Target="media/image55.wmf"/><Relationship Id="rId156" Type="http://schemas.openxmlformats.org/officeDocument/2006/relationships/oleObject" Target="embeddings/oleObject86.bin"/><Relationship Id="rId177" Type="http://schemas.openxmlformats.org/officeDocument/2006/relationships/oleObject" Target="embeddings/oleObject95.bin"/><Relationship Id="rId198" Type="http://schemas.openxmlformats.org/officeDocument/2006/relationships/oleObject" Target="embeddings/oleObject107.bin"/><Relationship Id="rId321" Type="http://schemas.openxmlformats.org/officeDocument/2006/relationships/oleObject" Target="embeddings/oleObject184.bin"/><Relationship Id="rId342" Type="http://schemas.openxmlformats.org/officeDocument/2006/relationships/oleObject" Target="embeddings/oleObject196.bin"/><Relationship Id="rId363" Type="http://schemas.openxmlformats.org/officeDocument/2006/relationships/oleObject" Target="embeddings/oleObject210.bin"/><Relationship Id="rId384" Type="http://schemas.openxmlformats.org/officeDocument/2006/relationships/image" Target="media/image150.wmf"/><Relationship Id="rId419" Type="http://schemas.openxmlformats.org/officeDocument/2006/relationships/image" Target="media/image161.wmf"/><Relationship Id="rId202" Type="http://schemas.openxmlformats.org/officeDocument/2006/relationships/oleObject" Target="embeddings/oleObject109.bin"/><Relationship Id="rId223" Type="http://schemas.openxmlformats.org/officeDocument/2006/relationships/image" Target="media/image92.wmf"/><Relationship Id="rId244" Type="http://schemas.openxmlformats.org/officeDocument/2006/relationships/image" Target="media/image98.wmf"/><Relationship Id="rId430" Type="http://schemas.openxmlformats.org/officeDocument/2006/relationships/oleObject" Target="embeddings/oleObject255.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49.bin"/><Relationship Id="rId286" Type="http://schemas.openxmlformats.org/officeDocument/2006/relationships/oleObject" Target="embeddings/oleObject164.bin"/><Relationship Id="rId451" Type="http://schemas.openxmlformats.org/officeDocument/2006/relationships/image" Target="media/image172.wmf"/><Relationship Id="rId472" Type="http://schemas.openxmlformats.org/officeDocument/2006/relationships/oleObject" Target="embeddings/oleObject283.bin"/><Relationship Id="rId493" Type="http://schemas.openxmlformats.org/officeDocument/2006/relationships/image" Target="media/image188.wmf"/><Relationship Id="rId507" Type="http://schemas.openxmlformats.org/officeDocument/2006/relationships/fontTable" Target="fontTable.xml"/><Relationship Id="rId50" Type="http://schemas.openxmlformats.org/officeDocument/2006/relationships/oleObject" Target="embeddings/oleObject23.bin"/><Relationship Id="rId104" Type="http://schemas.openxmlformats.org/officeDocument/2006/relationships/image" Target="media/image42.wmf"/><Relationship Id="rId125" Type="http://schemas.openxmlformats.org/officeDocument/2006/relationships/oleObject" Target="embeddings/oleObject68.bin"/><Relationship Id="rId146" Type="http://schemas.openxmlformats.org/officeDocument/2006/relationships/image" Target="media/image59.wmf"/><Relationship Id="rId167" Type="http://schemas.openxmlformats.org/officeDocument/2006/relationships/oleObject" Target="embeddings/oleObject90.bin"/><Relationship Id="rId188" Type="http://schemas.openxmlformats.org/officeDocument/2006/relationships/oleObject" Target="embeddings/oleObject101.bin"/><Relationship Id="rId311" Type="http://schemas.openxmlformats.org/officeDocument/2006/relationships/oleObject" Target="embeddings/oleObject178.bin"/><Relationship Id="rId332" Type="http://schemas.openxmlformats.org/officeDocument/2006/relationships/image" Target="media/image132.wmf"/><Relationship Id="rId353" Type="http://schemas.openxmlformats.org/officeDocument/2006/relationships/oleObject" Target="embeddings/oleObject203.bin"/><Relationship Id="rId374" Type="http://schemas.openxmlformats.org/officeDocument/2006/relationships/oleObject" Target="embeddings/oleObject218.bin"/><Relationship Id="rId395" Type="http://schemas.openxmlformats.org/officeDocument/2006/relationships/oleObject" Target="embeddings/oleObject234.bin"/><Relationship Id="rId409" Type="http://schemas.openxmlformats.org/officeDocument/2006/relationships/image" Target="media/image158.wmf"/><Relationship Id="rId71" Type="http://schemas.openxmlformats.org/officeDocument/2006/relationships/oleObject" Target="embeddings/oleObject37.bin"/><Relationship Id="rId92" Type="http://schemas.openxmlformats.org/officeDocument/2006/relationships/image" Target="media/image37.wmf"/><Relationship Id="rId213" Type="http://schemas.openxmlformats.org/officeDocument/2006/relationships/image" Target="media/image88.wmf"/><Relationship Id="rId234" Type="http://schemas.openxmlformats.org/officeDocument/2006/relationships/oleObject" Target="embeddings/oleObject128.bin"/><Relationship Id="rId420" Type="http://schemas.openxmlformats.org/officeDocument/2006/relationships/oleObject" Target="embeddings/oleObject249.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43.bin"/><Relationship Id="rId276" Type="http://schemas.openxmlformats.org/officeDocument/2006/relationships/oleObject" Target="embeddings/oleObject158.bin"/><Relationship Id="rId297" Type="http://schemas.openxmlformats.org/officeDocument/2006/relationships/oleObject" Target="embeddings/oleObject170.bin"/><Relationship Id="rId441" Type="http://schemas.openxmlformats.org/officeDocument/2006/relationships/oleObject" Target="embeddings/oleObject262.bin"/><Relationship Id="rId462" Type="http://schemas.openxmlformats.org/officeDocument/2006/relationships/oleObject" Target="embeddings/oleObject278.bin"/><Relationship Id="rId483" Type="http://schemas.openxmlformats.org/officeDocument/2006/relationships/image" Target="media/image184.wmf"/><Relationship Id="rId40" Type="http://schemas.openxmlformats.org/officeDocument/2006/relationships/oleObject" Target="embeddings/oleObject17.bin"/><Relationship Id="rId115" Type="http://schemas.openxmlformats.org/officeDocument/2006/relationships/image" Target="media/image47.wmf"/><Relationship Id="rId136" Type="http://schemas.openxmlformats.org/officeDocument/2006/relationships/oleObject" Target="embeddings/oleObject74.bin"/><Relationship Id="rId157" Type="http://schemas.openxmlformats.org/officeDocument/2006/relationships/image" Target="media/image64.wmf"/><Relationship Id="rId178" Type="http://schemas.openxmlformats.org/officeDocument/2006/relationships/image" Target="media/image73.wmf"/><Relationship Id="rId301" Type="http://schemas.openxmlformats.org/officeDocument/2006/relationships/oleObject" Target="embeddings/oleObject173.bin"/><Relationship Id="rId322" Type="http://schemas.openxmlformats.org/officeDocument/2006/relationships/image" Target="media/image128.wmf"/><Relationship Id="rId343" Type="http://schemas.openxmlformats.org/officeDocument/2006/relationships/oleObject" Target="embeddings/oleObject197.bin"/><Relationship Id="rId364" Type="http://schemas.openxmlformats.org/officeDocument/2006/relationships/oleObject" Target="embeddings/oleObject211.bin"/><Relationship Id="rId61" Type="http://schemas.openxmlformats.org/officeDocument/2006/relationships/oleObject" Target="embeddings/oleObject30.bin"/><Relationship Id="rId82" Type="http://schemas.openxmlformats.org/officeDocument/2006/relationships/oleObject" Target="embeddings/oleObject43.bin"/><Relationship Id="rId199" Type="http://schemas.openxmlformats.org/officeDocument/2006/relationships/image" Target="media/image82.wmf"/><Relationship Id="rId203" Type="http://schemas.openxmlformats.org/officeDocument/2006/relationships/image" Target="media/image84.wmf"/><Relationship Id="rId385" Type="http://schemas.openxmlformats.org/officeDocument/2006/relationships/oleObject" Target="embeddings/oleObject225.bin"/><Relationship Id="rId19" Type="http://schemas.openxmlformats.org/officeDocument/2006/relationships/oleObject" Target="embeddings/oleObject6.bin"/><Relationship Id="rId224" Type="http://schemas.openxmlformats.org/officeDocument/2006/relationships/oleObject" Target="embeddings/oleObject122.bin"/><Relationship Id="rId245" Type="http://schemas.openxmlformats.org/officeDocument/2006/relationships/oleObject" Target="embeddings/oleObject137.bin"/><Relationship Id="rId266" Type="http://schemas.openxmlformats.org/officeDocument/2006/relationships/oleObject" Target="embeddings/oleObject150.bin"/><Relationship Id="rId287" Type="http://schemas.openxmlformats.org/officeDocument/2006/relationships/image" Target="media/image113.wmf"/><Relationship Id="rId410" Type="http://schemas.openxmlformats.org/officeDocument/2006/relationships/oleObject" Target="embeddings/oleObject242.bin"/><Relationship Id="rId431" Type="http://schemas.openxmlformats.org/officeDocument/2006/relationships/oleObject" Target="embeddings/oleObject256.bin"/><Relationship Id="rId452" Type="http://schemas.openxmlformats.org/officeDocument/2006/relationships/oleObject" Target="embeddings/oleObject270.bin"/><Relationship Id="rId473" Type="http://schemas.openxmlformats.org/officeDocument/2006/relationships/image" Target="media/image180.wmf"/><Relationship Id="rId494" Type="http://schemas.openxmlformats.org/officeDocument/2006/relationships/oleObject" Target="embeddings/oleObject296.bin"/><Relationship Id="rId508" Type="http://schemas.openxmlformats.org/officeDocument/2006/relationships/theme" Target="theme/theme1.xml"/><Relationship Id="rId30" Type="http://schemas.openxmlformats.org/officeDocument/2006/relationships/image" Target="media/image12.wmf"/><Relationship Id="rId105" Type="http://schemas.openxmlformats.org/officeDocument/2006/relationships/oleObject" Target="embeddings/oleObject56.bin"/><Relationship Id="rId126" Type="http://schemas.openxmlformats.org/officeDocument/2006/relationships/oleObject" Target="embeddings/oleObject69.bin"/><Relationship Id="rId147" Type="http://schemas.openxmlformats.org/officeDocument/2006/relationships/oleObject" Target="embeddings/oleObject81.bin"/><Relationship Id="rId168" Type="http://schemas.openxmlformats.org/officeDocument/2006/relationships/image" Target="media/image68.wmf"/><Relationship Id="rId312" Type="http://schemas.openxmlformats.org/officeDocument/2006/relationships/image" Target="media/image124.wmf"/><Relationship Id="rId333" Type="http://schemas.openxmlformats.org/officeDocument/2006/relationships/oleObject" Target="embeddings/oleObject191.bin"/><Relationship Id="rId354" Type="http://schemas.openxmlformats.org/officeDocument/2006/relationships/image" Target="media/image141.wmf"/><Relationship Id="rId51" Type="http://schemas.openxmlformats.org/officeDocument/2006/relationships/oleObject" Target="embeddings/oleObject24.bin"/><Relationship Id="rId72" Type="http://schemas.openxmlformats.org/officeDocument/2006/relationships/image" Target="media/image28.wmf"/><Relationship Id="rId93" Type="http://schemas.openxmlformats.org/officeDocument/2006/relationships/oleObject" Target="embeddings/oleObject49.bin"/><Relationship Id="rId189" Type="http://schemas.openxmlformats.org/officeDocument/2006/relationships/image" Target="media/image78.wmf"/><Relationship Id="rId375" Type="http://schemas.openxmlformats.org/officeDocument/2006/relationships/oleObject" Target="embeddings/oleObject219.bin"/><Relationship Id="rId396" Type="http://schemas.openxmlformats.org/officeDocument/2006/relationships/image" Target="media/image152.wmf"/><Relationship Id="rId3" Type="http://schemas.openxmlformats.org/officeDocument/2006/relationships/styles" Target="styles.xml"/><Relationship Id="rId214" Type="http://schemas.openxmlformats.org/officeDocument/2006/relationships/oleObject" Target="embeddings/oleObject116.bin"/><Relationship Id="rId235" Type="http://schemas.openxmlformats.org/officeDocument/2006/relationships/oleObject" Target="embeddings/oleObject129.bin"/><Relationship Id="rId256" Type="http://schemas.openxmlformats.org/officeDocument/2006/relationships/image" Target="media/image103.wmf"/><Relationship Id="rId277" Type="http://schemas.openxmlformats.org/officeDocument/2006/relationships/oleObject" Target="embeddings/oleObject159.bin"/><Relationship Id="rId298" Type="http://schemas.openxmlformats.org/officeDocument/2006/relationships/oleObject" Target="embeddings/oleObject171.bin"/><Relationship Id="rId400" Type="http://schemas.openxmlformats.org/officeDocument/2006/relationships/image" Target="media/image154.wmf"/><Relationship Id="rId421" Type="http://schemas.openxmlformats.org/officeDocument/2006/relationships/oleObject" Target="embeddings/oleObject250.bin"/><Relationship Id="rId442" Type="http://schemas.openxmlformats.org/officeDocument/2006/relationships/oleObject" Target="embeddings/oleObject263.bin"/><Relationship Id="rId463" Type="http://schemas.openxmlformats.org/officeDocument/2006/relationships/image" Target="media/image175.wmf"/><Relationship Id="rId484" Type="http://schemas.openxmlformats.org/officeDocument/2006/relationships/oleObject" Target="embeddings/oleObject290.bin"/><Relationship Id="rId116" Type="http://schemas.openxmlformats.org/officeDocument/2006/relationships/oleObject" Target="embeddings/oleObject62.bin"/><Relationship Id="rId137" Type="http://schemas.openxmlformats.org/officeDocument/2006/relationships/image" Target="media/image56.wmf"/><Relationship Id="rId158" Type="http://schemas.openxmlformats.org/officeDocument/2006/relationships/oleObject" Target="embeddings/oleObject87.bin"/><Relationship Id="rId302" Type="http://schemas.openxmlformats.org/officeDocument/2006/relationships/image" Target="media/image119.wmf"/><Relationship Id="rId323" Type="http://schemas.openxmlformats.org/officeDocument/2006/relationships/oleObject" Target="embeddings/oleObject185.bin"/><Relationship Id="rId344" Type="http://schemas.openxmlformats.org/officeDocument/2006/relationships/image" Target="media/image137.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31.bin"/><Relationship Id="rId83" Type="http://schemas.openxmlformats.org/officeDocument/2006/relationships/oleObject" Target="embeddings/oleObject44.bin"/><Relationship Id="rId179" Type="http://schemas.openxmlformats.org/officeDocument/2006/relationships/oleObject" Target="embeddings/oleObject96.bin"/><Relationship Id="rId365" Type="http://schemas.openxmlformats.org/officeDocument/2006/relationships/image" Target="media/image144.wmf"/><Relationship Id="rId386" Type="http://schemas.openxmlformats.org/officeDocument/2006/relationships/oleObject" Target="embeddings/oleObject226.bin"/><Relationship Id="rId190" Type="http://schemas.openxmlformats.org/officeDocument/2006/relationships/oleObject" Target="embeddings/oleObject102.bin"/><Relationship Id="rId204" Type="http://schemas.openxmlformats.org/officeDocument/2006/relationships/oleObject" Target="embeddings/oleObject110.bin"/><Relationship Id="rId225" Type="http://schemas.openxmlformats.org/officeDocument/2006/relationships/image" Target="media/image93.wmf"/><Relationship Id="rId246" Type="http://schemas.openxmlformats.org/officeDocument/2006/relationships/image" Target="media/image99.wmf"/><Relationship Id="rId267" Type="http://schemas.openxmlformats.org/officeDocument/2006/relationships/image" Target="media/image107.wmf"/><Relationship Id="rId288" Type="http://schemas.openxmlformats.org/officeDocument/2006/relationships/oleObject" Target="embeddings/oleObject165.bin"/><Relationship Id="rId411" Type="http://schemas.openxmlformats.org/officeDocument/2006/relationships/oleObject" Target="embeddings/oleObject243.bin"/><Relationship Id="rId432" Type="http://schemas.openxmlformats.org/officeDocument/2006/relationships/oleObject" Target="embeddings/oleObject257.bin"/><Relationship Id="rId453" Type="http://schemas.openxmlformats.org/officeDocument/2006/relationships/oleObject" Target="embeddings/oleObject271.bin"/><Relationship Id="rId474" Type="http://schemas.openxmlformats.org/officeDocument/2006/relationships/oleObject" Target="embeddings/oleObject284.bin"/><Relationship Id="rId106" Type="http://schemas.openxmlformats.org/officeDocument/2006/relationships/image" Target="media/image43.wmf"/><Relationship Id="rId127" Type="http://schemas.openxmlformats.org/officeDocument/2006/relationships/image" Target="media/image51.wmf"/><Relationship Id="rId313" Type="http://schemas.openxmlformats.org/officeDocument/2006/relationships/oleObject" Target="embeddings/oleObject179.bin"/><Relationship Id="rId495" Type="http://schemas.openxmlformats.org/officeDocument/2006/relationships/image" Target="media/image189.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oleObject" Target="embeddings/oleObject38.bin"/><Relationship Id="rId94" Type="http://schemas.openxmlformats.org/officeDocument/2006/relationships/image" Target="media/image38.wmf"/><Relationship Id="rId148" Type="http://schemas.openxmlformats.org/officeDocument/2006/relationships/image" Target="media/image60.wmf"/><Relationship Id="rId169" Type="http://schemas.openxmlformats.org/officeDocument/2006/relationships/oleObject" Target="embeddings/oleObject91.bin"/><Relationship Id="rId334" Type="http://schemas.openxmlformats.org/officeDocument/2006/relationships/oleObject" Target="embeddings/oleObject192.bin"/><Relationship Id="rId355" Type="http://schemas.openxmlformats.org/officeDocument/2006/relationships/oleObject" Target="embeddings/oleObject204.bin"/><Relationship Id="rId376" Type="http://schemas.openxmlformats.org/officeDocument/2006/relationships/image" Target="media/image147.wmf"/><Relationship Id="rId397" Type="http://schemas.openxmlformats.org/officeDocument/2006/relationships/oleObject" Target="embeddings/oleObject235.bin"/><Relationship Id="rId4" Type="http://schemas.openxmlformats.org/officeDocument/2006/relationships/settings" Target="settings.xml"/><Relationship Id="rId180" Type="http://schemas.openxmlformats.org/officeDocument/2006/relationships/image" Target="media/image74.wmf"/><Relationship Id="rId215" Type="http://schemas.openxmlformats.org/officeDocument/2006/relationships/image" Target="media/image89.wmf"/><Relationship Id="rId236" Type="http://schemas.openxmlformats.org/officeDocument/2006/relationships/oleObject" Target="embeddings/oleObject130.bin"/><Relationship Id="rId257" Type="http://schemas.openxmlformats.org/officeDocument/2006/relationships/oleObject" Target="embeddings/oleObject144.bin"/><Relationship Id="rId278" Type="http://schemas.openxmlformats.org/officeDocument/2006/relationships/image" Target="media/image109.wmf"/><Relationship Id="rId401" Type="http://schemas.openxmlformats.org/officeDocument/2006/relationships/oleObject" Target="embeddings/oleObject237.bin"/><Relationship Id="rId422" Type="http://schemas.openxmlformats.org/officeDocument/2006/relationships/image" Target="media/image162.wmf"/><Relationship Id="rId443" Type="http://schemas.openxmlformats.org/officeDocument/2006/relationships/oleObject" Target="embeddings/oleObject264.bin"/><Relationship Id="rId464" Type="http://schemas.openxmlformats.org/officeDocument/2006/relationships/oleObject" Target="embeddings/oleObject279.bin"/><Relationship Id="rId303" Type="http://schemas.openxmlformats.org/officeDocument/2006/relationships/oleObject" Target="embeddings/oleObject174.bin"/><Relationship Id="rId485" Type="http://schemas.openxmlformats.org/officeDocument/2006/relationships/image" Target="media/image185.wmf"/><Relationship Id="rId42" Type="http://schemas.openxmlformats.org/officeDocument/2006/relationships/oleObject" Target="embeddings/oleObject18.bin"/><Relationship Id="rId84" Type="http://schemas.openxmlformats.org/officeDocument/2006/relationships/image" Target="media/image33.wmf"/><Relationship Id="rId138" Type="http://schemas.openxmlformats.org/officeDocument/2006/relationships/oleObject" Target="embeddings/oleObject75.bin"/><Relationship Id="rId345" Type="http://schemas.openxmlformats.org/officeDocument/2006/relationships/oleObject" Target="embeddings/oleObject198.bin"/><Relationship Id="rId387" Type="http://schemas.openxmlformats.org/officeDocument/2006/relationships/oleObject" Target="embeddings/oleObject227.bin"/><Relationship Id="rId191" Type="http://schemas.openxmlformats.org/officeDocument/2006/relationships/image" Target="media/image79.wmf"/><Relationship Id="rId205" Type="http://schemas.openxmlformats.org/officeDocument/2006/relationships/image" Target="media/image85.wmf"/><Relationship Id="rId247" Type="http://schemas.openxmlformats.org/officeDocument/2006/relationships/oleObject" Target="embeddings/oleObject138.bin"/><Relationship Id="rId412" Type="http://schemas.openxmlformats.org/officeDocument/2006/relationships/oleObject" Target="embeddings/oleObject244.bin"/><Relationship Id="rId107" Type="http://schemas.openxmlformats.org/officeDocument/2006/relationships/oleObject" Target="embeddings/oleObject57.bin"/><Relationship Id="rId289" Type="http://schemas.openxmlformats.org/officeDocument/2006/relationships/image" Target="media/image114.wmf"/><Relationship Id="rId454" Type="http://schemas.openxmlformats.org/officeDocument/2006/relationships/image" Target="media/image173.wmf"/><Relationship Id="rId496" Type="http://schemas.openxmlformats.org/officeDocument/2006/relationships/oleObject" Target="embeddings/oleObject297.bin"/><Relationship Id="rId11" Type="http://schemas.openxmlformats.org/officeDocument/2006/relationships/oleObject" Target="embeddings/oleObject2.bin"/><Relationship Id="rId53" Type="http://schemas.openxmlformats.org/officeDocument/2006/relationships/image" Target="media/image21.wmf"/><Relationship Id="rId149" Type="http://schemas.openxmlformats.org/officeDocument/2006/relationships/oleObject" Target="embeddings/oleObject82.bin"/><Relationship Id="rId314" Type="http://schemas.openxmlformats.org/officeDocument/2006/relationships/oleObject" Target="embeddings/oleObject180.bin"/><Relationship Id="rId356" Type="http://schemas.openxmlformats.org/officeDocument/2006/relationships/oleObject" Target="embeddings/oleObject205.bin"/><Relationship Id="rId398" Type="http://schemas.openxmlformats.org/officeDocument/2006/relationships/image" Target="media/image153.wmf"/><Relationship Id="rId95" Type="http://schemas.openxmlformats.org/officeDocument/2006/relationships/oleObject" Target="embeddings/oleObject50.bin"/><Relationship Id="rId160" Type="http://schemas.openxmlformats.org/officeDocument/2006/relationships/oleObject" Target="embeddings/oleObject88.bin"/><Relationship Id="rId216" Type="http://schemas.openxmlformats.org/officeDocument/2006/relationships/oleObject" Target="embeddings/oleObject117.bin"/><Relationship Id="rId423" Type="http://schemas.openxmlformats.org/officeDocument/2006/relationships/oleObject" Target="embeddings/oleObject251.bin"/><Relationship Id="rId258" Type="http://schemas.openxmlformats.org/officeDocument/2006/relationships/image" Target="media/image104.wmf"/><Relationship Id="rId465" Type="http://schemas.openxmlformats.org/officeDocument/2006/relationships/image" Target="media/image176.wmf"/><Relationship Id="rId22" Type="http://schemas.openxmlformats.org/officeDocument/2006/relationships/image" Target="media/image8.wmf"/><Relationship Id="rId64" Type="http://schemas.openxmlformats.org/officeDocument/2006/relationships/oleObject" Target="embeddings/oleObject32.bin"/><Relationship Id="rId118" Type="http://schemas.openxmlformats.org/officeDocument/2006/relationships/oleObject" Target="embeddings/oleObject63.bin"/><Relationship Id="rId325" Type="http://schemas.openxmlformats.org/officeDocument/2006/relationships/oleObject" Target="embeddings/oleObject186.bin"/><Relationship Id="rId367" Type="http://schemas.openxmlformats.org/officeDocument/2006/relationships/oleObject" Target="embeddings/oleObject213.bin"/><Relationship Id="rId171" Type="http://schemas.openxmlformats.org/officeDocument/2006/relationships/oleObject" Target="embeddings/oleObject92.bin"/><Relationship Id="rId227" Type="http://schemas.openxmlformats.org/officeDocument/2006/relationships/image" Target="media/image94.wmf"/><Relationship Id="rId269" Type="http://schemas.openxmlformats.org/officeDocument/2006/relationships/oleObject" Target="embeddings/oleObject152.bin"/><Relationship Id="rId434" Type="http://schemas.openxmlformats.org/officeDocument/2006/relationships/oleObject" Target="embeddings/oleObject258.bin"/><Relationship Id="rId476" Type="http://schemas.openxmlformats.org/officeDocument/2006/relationships/oleObject" Target="embeddings/oleObject285.bin"/><Relationship Id="rId33" Type="http://schemas.openxmlformats.org/officeDocument/2006/relationships/oleObject" Target="embeddings/oleObject13.bin"/><Relationship Id="rId129" Type="http://schemas.openxmlformats.org/officeDocument/2006/relationships/image" Target="media/image52.wmf"/><Relationship Id="rId280" Type="http://schemas.openxmlformats.org/officeDocument/2006/relationships/image" Target="media/image110.wmf"/><Relationship Id="rId336" Type="http://schemas.openxmlformats.org/officeDocument/2006/relationships/oleObject" Target="embeddings/oleObject193.bin"/><Relationship Id="rId501" Type="http://schemas.openxmlformats.org/officeDocument/2006/relationships/image" Target="media/image192.wmf"/><Relationship Id="rId75" Type="http://schemas.openxmlformats.org/officeDocument/2006/relationships/oleObject" Target="embeddings/oleObject39.bin"/><Relationship Id="rId140" Type="http://schemas.openxmlformats.org/officeDocument/2006/relationships/oleObject" Target="embeddings/oleObject77.bin"/><Relationship Id="rId182" Type="http://schemas.openxmlformats.org/officeDocument/2006/relationships/image" Target="media/image75.wmf"/><Relationship Id="rId378" Type="http://schemas.openxmlformats.org/officeDocument/2006/relationships/oleObject" Target="embeddings/oleObject220.bin"/><Relationship Id="rId403" Type="http://schemas.openxmlformats.org/officeDocument/2006/relationships/oleObject" Target="embeddings/oleObject238.bin"/><Relationship Id="rId6" Type="http://schemas.openxmlformats.org/officeDocument/2006/relationships/footnotes" Target="footnotes.xml"/><Relationship Id="rId238" Type="http://schemas.openxmlformats.org/officeDocument/2006/relationships/oleObject" Target="embeddings/oleObject132.bin"/><Relationship Id="rId445" Type="http://schemas.openxmlformats.org/officeDocument/2006/relationships/image" Target="media/image170.wmf"/><Relationship Id="rId487" Type="http://schemas.openxmlformats.org/officeDocument/2006/relationships/oleObject" Target="embeddings/oleObject292.bin"/><Relationship Id="rId291" Type="http://schemas.openxmlformats.org/officeDocument/2006/relationships/image" Target="media/image115.wmf"/><Relationship Id="rId305" Type="http://schemas.openxmlformats.org/officeDocument/2006/relationships/oleObject" Target="embeddings/oleObject175.bin"/><Relationship Id="rId347" Type="http://schemas.openxmlformats.org/officeDocument/2006/relationships/oleObject" Target="embeddings/oleObject199.bin"/><Relationship Id="rId44" Type="http://schemas.openxmlformats.org/officeDocument/2006/relationships/oleObject" Target="embeddings/oleObject19.bin"/><Relationship Id="rId86" Type="http://schemas.openxmlformats.org/officeDocument/2006/relationships/image" Target="media/image34.wmf"/><Relationship Id="rId151" Type="http://schemas.openxmlformats.org/officeDocument/2006/relationships/image" Target="media/image61.wmf"/><Relationship Id="rId389" Type="http://schemas.openxmlformats.org/officeDocument/2006/relationships/oleObject" Target="embeddings/oleObject229.bin"/><Relationship Id="rId193" Type="http://schemas.openxmlformats.org/officeDocument/2006/relationships/image" Target="media/image80.wmf"/><Relationship Id="rId207" Type="http://schemas.openxmlformats.org/officeDocument/2006/relationships/oleObject" Target="embeddings/oleObject112.bin"/><Relationship Id="rId249" Type="http://schemas.openxmlformats.org/officeDocument/2006/relationships/oleObject" Target="embeddings/oleObject139.bin"/><Relationship Id="rId414" Type="http://schemas.openxmlformats.org/officeDocument/2006/relationships/oleObject" Target="embeddings/oleObject246.bin"/><Relationship Id="rId456" Type="http://schemas.openxmlformats.org/officeDocument/2006/relationships/oleObject" Target="embeddings/oleObject273.bin"/><Relationship Id="rId498" Type="http://schemas.openxmlformats.org/officeDocument/2006/relationships/oleObject" Target="embeddings/oleObject298.bin"/><Relationship Id="rId13" Type="http://schemas.openxmlformats.org/officeDocument/2006/relationships/oleObject" Target="embeddings/oleObject3.bin"/><Relationship Id="rId109" Type="http://schemas.openxmlformats.org/officeDocument/2006/relationships/oleObject" Target="embeddings/oleObject58.bin"/><Relationship Id="rId260" Type="http://schemas.openxmlformats.org/officeDocument/2006/relationships/image" Target="media/image105.wmf"/><Relationship Id="rId316" Type="http://schemas.openxmlformats.org/officeDocument/2006/relationships/oleObject" Target="embeddings/oleObject181.bin"/><Relationship Id="rId55" Type="http://schemas.openxmlformats.org/officeDocument/2006/relationships/image" Target="media/image22.wmf"/><Relationship Id="rId97" Type="http://schemas.openxmlformats.org/officeDocument/2006/relationships/image" Target="media/image39.wmf"/><Relationship Id="rId120" Type="http://schemas.openxmlformats.org/officeDocument/2006/relationships/oleObject" Target="embeddings/oleObject64.bin"/><Relationship Id="rId358" Type="http://schemas.openxmlformats.org/officeDocument/2006/relationships/oleObject" Target="embeddings/oleObject206.bin"/><Relationship Id="rId162" Type="http://schemas.microsoft.com/office/2011/relationships/commentsExtended" Target="commentsExtended.xml"/><Relationship Id="rId218" Type="http://schemas.openxmlformats.org/officeDocument/2006/relationships/oleObject" Target="embeddings/oleObject118.bin"/><Relationship Id="rId425" Type="http://schemas.openxmlformats.org/officeDocument/2006/relationships/image" Target="media/image163.wmf"/><Relationship Id="rId467" Type="http://schemas.openxmlformats.org/officeDocument/2006/relationships/image" Target="media/image177.wmf"/><Relationship Id="rId271" Type="http://schemas.openxmlformats.org/officeDocument/2006/relationships/image" Target="media/image108.wmf"/><Relationship Id="rId24" Type="http://schemas.openxmlformats.org/officeDocument/2006/relationships/image" Target="media/image9.wmf"/><Relationship Id="rId66" Type="http://schemas.openxmlformats.org/officeDocument/2006/relationships/oleObject" Target="embeddings/oleObject34.bin"/><Relationship Id="rId131" Type="http://schemas.openxmlformats.org/officeDocument/2006/relationships/image" Target="media/image53.wmf"/><Relationship Id="rId327" Type="http://schemas.openxmlformats.org/officeDocument/2006/relationships/oleObject" Target="embeddings/oleObject187.bin"/><Relationship Id="rId369" Type="http://schemas.openxmlformats.org/officeDocument/2006/relationships/image" Target="media/image14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FC771-7C89-4B21-BAC3-E3E69CDAF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6422</Words>
  <Characters>36607</Characters>
  <Application>Microsoft Office Word</Application>
  <DocSecurity>0</DocSecurity>
  <Lines>305</Lines>
  <Paragraphs>85</Paragraphs>
  <ScaleCrop>false</ScaleCrop>
  <Company/>
  <LinksUpToDate>false</LinksUpToDate>
  <CharactersWithSpaces>42944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2018-05-12T03:26:00Z</dcterms:created>
  <dcterms:modified xsi:type="dcterms:W3CDTF">2018-05-12T03:26:00Z</dcterms:modified>
  <cp:category/>
</cp:coreProperties>
</file>